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F1CD013" w:rsidR="006A0189" w:rsidRDefault="006A0189" w:rsidP="006A0189">
      <w:pPr>
        <w:pStyle w:val="CRCoverPage"/>
        <w:tabs>
          <w:tab w:val="right" w:pos="9639"/>
        </w:tabs>
        <w:spacing w:after="0"/>
        <w:rPr>
          <w:b/>
          <w:noProof/>
          <w:sz w:val="24"/>
        </w:rPr>
      </w:pPr>
      <w:r w:rsidRPr="00A03E1D">
        <w:rPr>
          <w:b/>
          <w:noProof/>
          <w:sz w:val="24"/>
        </w:rPr>
        <w:t>3GPP TSG-SA WG6 Meeting #</w:t>
      </w:r>
      <w:r w:rsidR="002F0D3A" w:rsidRPr="00A03E1D">
        <w:rPr>
          <w:b/>
          <w:noProof/>
          <w:sz w:val="24"/>
        </w:rPr>
        <w:t>5</w:t>
      </w:r>
      <w:r w:rsidR="00107BF1" w:rsidRPr="00A03E1D">
        <w:rPr>
          <w:b/>
          <w:noProof/>
          <w:sz w:val="24"/>
        </w:rPr>
        <w:t>7</w:t>
      </w:r>
      <w:r w:rsidRPr="00A03E1D">
        <w:rPr>
          <w:b/>
          <w:noProof/>
          <w:sz w:val="24"/>
        </w:rPr>
        <w:tab/>
        <w:t>S6-2</w:t>
      </w:r>
      <w:r w:rsidR="00592E7A" w:rsidRPr="00A03E1D">
        <w:rPr>
          <w:b/>
          <w:noProof/>
          <w:sz w:val="24"/>
        </w:rPr>
        <w:t>3</w:t>
      </w:r>
      <w:r w:rsidR="002E23B3">
        <w:rPr>
          <w:b/>
          <w:noProof/>
          <w:sz w:val="24"/>
        </w:rPr>
        <w:t>3121</w:t>
      </w:r>
    </w:p>
    <w:p w14:paraId="6CCFE5EA" w14:textId="5D7579AF" w:rsidR="006A0189" w:rsidRPr="00DC1DB5" w:rsidRDefault="00583FD9" w:rsidP="006A0189">
      <w:pPr>
        <w:pStyle w:val="CRCoverPage"/>
        <w:tabs>
          <w:tab w:val="right" w:pos="9639"/>
        </w:tabs>
        <w:spacing w:after="0"/>
        <w:rPr>
          <w:b/>
          <w:noProof/>
          <w:sz w:val="22"/>
          <w:szCs w:val="22"/>
        </w:rPr>
      </w:pPr>
      <w:r>
        <w:rPr>
          <w:b/>
          <w:noProof/>
          <w:sz w:val="22"/>
          <w:szCs w:val="22"/>
        </w:rPr>
        <w:t>Xia</w:t>
      </w:r>
      <w:r w:rsidR="00C43EA3">
        <w:rPr>
          <w:b/>
          <w:noProof/>
          <w:sz w:val="22"/>
          <w:szCs w:val="22"/>
        </w:rPr>
        <w:t>men</w:t>
      </w:r>
      <w:r w:rsidR="002B17E0">
        <w:rPr>
          <w:b/>
          <w:noProof/>
          <w:sz w:val="22"/>
          <w:szCs w:val="22"/>
        </w:rPr>
        <w:t xml:space="preserve">, </w:t>
      </w:r>
      <w:r w:rsidR="00C43EA3">
        <w:rPr>
          <w:b/>
          <w:noProof/>
          <w:sz w:val="22"/>
          <w:szCs w:val="22"/>
        </w:rPr>
        <w:t>China</w:t>
      </w:r>
      <w:r w:rsidR="006A0189" w:rsidRPr="002E55F3">
        <w:rPr>
          <w:b/>
          <w:noProof/>
          <w:sz w:val="22"/>
          <w:szCs w:val="22"/>
        </w:rPr>
        <w:t xml:space="preserve"> </w:t>
      </w:r>
      <w:r w:rsidR="00497749">
        <w:rPr>
          <w:b/>
          <w:noProof/>
          <w:sz w:val="22"/>
          <w:szCs w:val="22"/>
        </w:rPr>
        <w:t>9</w:t>
      </w:r>
      <w:r w:rsidR="00497749">
        <w:rPr>
          <w:b/>
          <w:noProof/>
          <w:sz w:val="22"/>
          <w:szCs w:val="22"/>
          <w:vertAlign w:val="superscript"/>
        </w:rPr>
        <w:t>th</w:t>
      </w:r>
      <w:r w:rsidR="00082DBB">
        <w:rPr>
          <w:rFonts w:cs="Arial"/>
          <w:b/>
          <w:bCs/>
          <w:sz w:val="22"/>
          <w:szCs w:val="22"/>
        </w:rPr>
        <w:t xml:space="preserve"> </w:t>
      </w:r>
      <w:r w:rsidR="006A0189" w:rsidRPr="002E55F3">
        <w:rPr>
          <w:rFonts w:cs="Arial"/>
          <w:b/>
          <w:bCs/>
          <w:sz w:val="22"/>
          <w:szCs w:val="22"/>
        </w:rPr>
        <w:t xml:space="preserve">– </w:t>
      </w:r>
      <w:r w:rsidR="00497749">
        <w:rPr>
          <w:rFonts w:cs="Arial"/>
          <w:b/>
          <w:bCs/>
          <w:sz w:val="22"/>
          <w:szCs w:val="22"/>
        </w:rPr>
        <w:t>13</w:t>
      </w:r>
      <w:r w:rsidR="00FB24EE">
        <w:rPr>
          <w:rFonts w:cs="Arial"/>
          <w:b/>
          <w:bCs/>
          <w:sz w:val="22"/>
          <w:szCs w:val="22"/>
          <w:vertAlign w:val="superscript"/>
        </w:rPr>
        <w:t>th</w:t>
      </w:r>
      <w:r w:rsidR="004072FC">
        <w:rPr>
          <w:rFonts w:cs="Arial"/>
          <w:b/>
          <w:bCs/>
          <w:sz w:val="22"/>
          <w:szCs w:val="22"/>
        </w:rPr>
        <w:t xml:space="preserve"> </w:t>
      </w:r>
      <w:r w:rsidR="006726D0">
        <w:rPr>
          <w:rFonts w:cs="Arial"/>
          <w:b/>
          <w:bCs/>
          <w:sz w:val="22"/>
          <w:szCs w:val="22"/>
        </w:rPr>
        <w:t>October</w:t>
      </w:r>
      <w:r w:rsidR="006A0189">
        <w:rPr>
          <w:rFonts w:cs="Arial"/>
          <w:b/>
          <w:bCs/>
          <w:sz w:val="22"/>
          <w:szCs w:val="22"/>
        </w:rPr>
        <w:t xml:space="preserve"> </w:t>
      </w:r>
      <w:r w:rsidR="006A0189" w:rsidRPr="002E55F3">
        <w:rPr>
          <w:b/>
          <w:noProof/>
          <w:sz w:val="22"/>
          <w:szCs w:val="22"/>
        </w:rPr>
        <w:t>202</w:t>
      </w:r>
      <w:r w:rsidR="00C975FF">
        <w:rPr>
          <w:b/>
          <w:noProof/>
          <w:sz w:val="22"/>
          <w:szCs w:val="22"/>
        </w:rPr>
        <w:t>3</w:t>
      </w:r>
      <w:r w:rsidR="006A0189">
        <w:rPr>
          <w:rFonts w:cs="Arial"/>
          <w:b/>
          <w:bCs/>
          <w:sz w:val="22"/>
        </w:rPr>
        <w:tab/>
      </w:r>
      <w:r w:rsidR="006A0189">
        <w:rPr>
          <w:b/>
          <w:noProof/>
          <w:sz w:val="24"/>
        </w:rPr>
        <w:t>(revision of S6-2</w:t>
      </w:r>
      <w:r w:rsidR="00592E7A">
        <w:rPr>
          <w:b/>
          <w:noProof/>
          <w:sz w:val="24"/>
        </w:rPr>
        <w:t>3</w:t>
      </w:r>
      <w:r w:rsidR="002E23B3">
        <w:rPr>
          <w:b/>
          <w:noProof/>
          <w:sz w:val="24"/>
        </w:rPr>
        <w:t>2918</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9BA39" w:rsidR="001E41F3" w:rsidRPr="00410371" w:rsidRDefault="00000000" w:rsidP="00C07FE0">
            <w:pPr>
              <w:pStyle w:val="CRCoverPage"/>
              <w:spacing w:after="0"/>
              <w:jc w:val="center"/>
              <w:rPr>
                <w:b/>
                <w:noProof/>
                <w:sz w:val="28"/>
              </w:rPr>
            </w:pPr>
            <w:fldSimple w:instr=" DOCPROPERTY  Spec#  \* MERGEFORMAT ">
              <w:r w:rsidR="006D23CC" w:rsidRPr="00C60D4B">
                <w:rPr>
                  <w:b/>
                  <w:noProof/>
                  <w:sz w:val="28"/>
                </w:rPr>
                <w:t>2</w:t>
              </w:r>
              <w:r w:rsidR="00C07FE0" w:rsidRPr="00C60D4B">
                <w:rPr>
                  <w:b/>
                  <w:noProof/>
                  <w:sz w:val="28"/>
                </w:rPr>
                <w:t>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F8736" w:rsidR="001E41F3" w:rsidRPr="00A03E1D" w:rsidRDefault="00000000" w:rsidP="00A03E1D">
            <w:pPr>
              <w:pStyle w:val="CRCoverPage"/>
              <w:spacing w:after="0"/>
              <w:jc w:val="center"/>
              <w:rPr>
                <w:noProof/>
              </w:rPr>
            </w:pPr>
            <w:fldSimple w:instr=" DOCPROPERTY  Cr#  \* MERGEFORMAT ">
              <w:r w:rsidR="00A03E1D">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20893" w:rsidR="001E41F3" w:rsidRPr="00270B13" w:rsidRDefault="002E23B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9654" w:rsidR="001E41F3" w:rsidRPr="00410371" w:rsidRDefault="00000000">
            <w:pPr>
              <w:pStyle w:val="CRCoverPage"/>
              <w:spacing w:after="0"/>
              <w:jc w:val="center"/>
              <w:rPr>
                <w:noProof/>
                <w:sz w:val="28"/>
              </w:rPr>
            </w:pPr>
            <w:fldSimple w:instr=" DOCPROPERTY  Version  \* MERGEFORMAT ">
              <w:r w:rsidR="003E2694" w:rsidRPr="000A2101">
                <w:rPr>
                  <w:b/>
                  <w:noProof/>
                  <w:sz w:val="28"/>
                </w:rPr>
                <w:t>1</w:t>
              </w:r>
              <w:r w:rsidR="00167C92">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C1FDE" w:rsidR="001E41F3" w:rsidRDefault="00D844A2">
            <w:pPr>
              <w:pStyle w:val="CRCoverPage"/>
              <w:spacing w:after="0"/>
              <w:ind w:left="100"/>
              <w:rPr>
                <w:noProof/>
              </w:rPr>
            </w:pPr>
            <w:r>
              <w:t>Update resources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65CD3" w:rsidR="001E41F3" w:rsidRDefault="00F920B2">
            <w:pPr>
              <w:pStyle w:val="CRCoverPage"/>
              <w:spacing w:after="0"/>
              <w:ind w:left="100"/>
              <w:rPr>
                <w:noProof/>
              </w:rPr>
            </w:pPr>
            <w: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46CF0" w:rsidR="001E41F3" w:rsidRDefault="00050158">
            <w:pPr>
              <w:pStyle w:val="CRCoverPage"/>
              <w:spacing w:after="0"/>
              <w:ind w:left="100"/>
              <w:rPr>
                <w:noProof/>
              </w:rPr>
            </w:pPr>
            <w:r>
              <w:rPr>
                <w:noProof/>
              </w:rPr>
              <w:t>202</w:t>
            </w:r>
            <w:r w:rsidR="004072FC">
              <w:rPr>
                <w:noProof/>
              </w:rPr>
              <w:t>3-</w:t>
            </w:r>
            <w:r w:rsidR="002A4B8B">
              <w:rPr>
                <w:noProof/>
              </w:rPr>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E933B" w:rsidR="001E41F3" w:rsidRPr="00985AE1" w:rsidRDefault="002E23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7547D" w:rsidR="001E41F3" w:rsidRDefault="00050158">
            <w:pPr>
              <w:pStyle w:val="CRCoverPage"/>
              <w:spacing w:after="0"/>
              <w:ind w:left="100"/>
              <w:rPr>
                <w:noProof/>
              </w:rPr>
            </w:pPr>
            <w:r>
              <w:t>Rel-1</w:t>
            </w:r>
            <w:r w:rsidR="00471FB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E06B3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21D9A">
              <w:rPr>
                <w:i/>
                <w:noProof/>
                <w:sz w:val="18"/>
              </w:rPr>
              <w:t>6</w:t>
            </w:r>
            <w:r w:rsidR="00E34898">
              <w:rPr>
                <w:i/>
                <w:noProof/>
                <w:sz w:val="18"/>
              </w:rPr>
              <w:tab/>
              <w:t>(Release 15)</w:t>
            </w:r>
            <w:r w:rsidR="00E34898">
              <w:rPr>
                <w:i/>
                <w:noProof/>
                <w:sz w:val="18"/>
              </w:rPr>
              <w:br/>
              <w:t>Rel-1</w:t>
            </w:r>
            <w:r w:rsidR="00621D9A">
              <w:rPr>
                <w:i/>
                <w:noProof/>
                <w:sz w:val="18"/>
              </w:rPr>
              <w:t>7</w:t>
            </w:r>
            <w:r w:rsidR="00E34898">
              <w:rPr>
                <w:i/>
                <w:noProof/>
                <w:sz w:val="18"/>
              </w:rPr>
              <w:tab/>
              <w:t>(Release 16)</w:t>
            </w:r>
            <w:r w:rsidR="002E472E">
              <w:rPr>
                <w:i/>
                <w:noProof/>
                <w:sz w:val="18"/>
              </w:rPr>
              <w:br/>
              <w:t>Rel-1</w:t>
            </w:r>
            <w:r w:rsidR="00621D9A">
              <w:rPr>
                <w:i/>
                <w:noProof/>
                <w:sz w:val="18"/>
              </w:rPr>
              <w:t>8</w:t>
            </w:r>
            <w:r w:rsidR="002E472E">
              <w:rPr>
                <w:i/>
                <w:noProof/>
                <w:sz w:val="18"/>
              </w:rPr>
              <w:tab/>
              <w:t>(Release 17)</w:t>
            </w:r>
            <w:r w:rsidR="002E472E">
              <w:rPr>
                <w:i/>
                <w:noProof/>
                <w:sz w:val="18"/>
              </w:rPr>
              <w:br/>
              <w:t>Rel-1</w:t>
            </w:r>
            <w:r w:rsidR="00621D9A">
              <w:rPr>
                <w:i/>
                <w:noProof/>
                <w:sz w:val="18"/>
              </w:rPr>
              <w:t>9</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1E00F" w:rsidR="001E41F3" w:rsidRDefault="008F0887">
            <w:pPr>
              <w:pStyle w:val="CRCoverPage"/>
              <w:spacing w:after="0"/>
              <w:ind w:left="100"/>
              <w:rPr>
                <w:noProof/>
              </w:rPr>
            </w:pPr>
            <w:r>
              <w:t>The messages and requests included in resources management related procedures are not consistent among each other. Having different messages which are the same and have the same purpose may cause confusion. Furthermore, in several locations the established session is referred to as a “call”, which is not entirely correct. A session is established which can be used for a call (communication) based on the service selected. Furthermore, there are request messages are not written correctly</w:t>
            </w:r>
            <w:r w:rsidR="00CE1BC4">
              <w:t>. Th</w:t>
            </w:r>
            <w:r w:rsidR="0054242E">
              <w:t xml:space="preserve">ese </w:t>
            </w:r>
            <w:r w:rsidR="00CE1BC4">
              <w:t>corrections are aligned with 3GPP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3F952" w14:textId="548D88C3" w:rsidR="00AA1E7B" w:rsidRDefault="00AA1E7B" w:rsidP="00AA1E7B">
            <w:pPr>
              <w:pStyle w:val="CRCoverPage"/>
              <w:spacing w:after="0"/>
              <w:ind w:left="100"/>
            </w:pPr>
            <w:r w:rsidRPr="00906579">
              <w:t>- remo</w:t>
            </w:r>
            <w:r>
              <w:t>v</w:t>
            </w:r>
            <w:r w:rsidRPr="00906579">
              <w:t>e “call” in “MC call/session…”</w:t>
            </w:r>
            <w:r>
              <w:t xml:space="preserve"> to make it general for </w:t>
            </w:r>
            <w:r w:rsidR="00F963CD">
              <w:t>MC services</w:t>
            </w:r>
          </w:p>
          <w:p w14:paraId="1BB07FE7" w14:textId="77777777" w:rsidR="00AA1E7B" w:rsidRDefault="00AA1E7B" w:rsidP="00AA1E7B">
            <w:pPr>
              <w:pStyle w:val="CRCoverPage"/>
              <w:spacing w:after="0"/>
              <w:ind w:left="100"/>
            </w:pPr>
            <w:r w:rsidRPr="00477A3A">
              <w:t>- “request” is added to “session establishment”.</w:t>
            </w:r>
          </w:p>
          <w:p w14:paraId="5D2794D6" w14:textId="77777777" w:rsidR="00AA1E7B" w:rsidRDefault="00AA1E7B" w:rsidP="00AA1E7B">
            <w:pPr>
              <w:pStyle w:val="CRCoverPage"/>
              <w:spacing w:after="0"/>
              <w:ind w:left="100"/>
            </w:pPr>
            <w:r>
              <w:t>- replace “call control, bearer modification request” with “session update request”.</w:t>
            </w:r>
          </w:p>
          <w:p w14:paraId="72236FCE" w14:textId="77777777" w:rsidR="001E41F3" w:rsidRDefault="00AA1E7B" w:rsidP="00AA1E7B">
            <w:pPr>
              <w:pStyle w:val="CRCoverPage"/>
              <w:tabs>
                <w:tab w:val="left" w:pos="1475"/>
                <w:tab w:val="left" w:pos="2184"/>
              </w:tabs>
              <w:spacing w:after="0"/>
              <w:ind w:left="100"/>
            </w:pPr>
            <w:r>
              <w:t>- enhance the session release part requested by the MC service server.</w:t>
            </w:r>
          </w:p>
          <w:p w14:paraId="31C656EC" w14:textId="1D075B75" w:rsidR="00F963CD" w:rsidRDefault="006518E3" w:rsidP="00AA1E7B">
            <w:pPr>
              <w:pStyle w:val="CRCoverPage"/>
              <w:tabs>
                <w:tab w:val="left" w:pos="1475"/>
                <w:tab w:val="left" w:pos="2184"/>
              </w:tabs>
              <w:spacing w:after="0"/>
              <w:ind w:left="100"/>
              <w:rPr>
                <w:noProof/>
              </w:rPr>
            </w:pPr>
            <w:r>
              <w:t xml:space="preserve">- </w:t>
            </w:r>
            <w:r w:rsidR="00F963CD">
              <w:t xml:space="preserve">Refer to </w:t>
            </w:r>
            <w:r>
              <w:t>3GPP TS 23.503 instead of 3GPP TS 23.502</w:t>
            </w:r>
            <w:r w:rsidR="004C6C6B">
              <w:t xml:space="preserve"> as more relevant to</w:t>
            </w:r>
            <w:r w:rsidR="00E95268">
              <w:t xml:space="preserve"> PCC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4D25" w:rsidR="001E41F3" w:rsidRDefault="0054242E">
            <w:pPr>
              <w:pStyle w:val="CRCoverPage"/>
              <w:spacing w:after="0"/>
              <w:ind w:left="100"/>
              <w:rPr>
                <w:noProof/>
              </w:rPr>
            </w:pPr>
            <w:r>
              <w:t>The current messages and procedures related to resources management are not consistent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489F0" w:rsidR="001E41F3" w:rsidRDefault="00C83C9A">
            <w:pPr>
              <w:pStyle w:val="CRCoverPage"/>
              <w:spacing w:after="0"/>
              <w:ind w:left="100"/>
              <w:rPr>
                <w:noProof/>
              </w:rPr>
            </w:pPr>
            <w:r>
              <w:rPr>
                <w:noProof/>
              </w:rPr>
              <w:t>7.2.2, 7.2.3, 7.2.4, and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Default="00C557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Default="00C557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Default="00C557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91775" w:rsidRDefault="008B59BF" w:rsidP="008B59BF"/>
    <w:p w14:paraId="79A81575" w14:textId="7777777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2046A427" w14:textId="026F26B3" w:rsidR="00112BC0" w:rsidRPr="00807ABB" w:rsidRDefault="00112BC0" w:rsidP="00112BC0">
      <w:pPr>
        <w:pStyle w:val="Heading3"/>
      </w:pPr>
      <w:bookmarkStart w:id="2" w:name="_Toc70510105"/>
      <w:bookmarkStart w:id="3" w:name="_Toc91749772"/>
      <w:bookmarkStart w:id="4" w:name="_Toc138280861"/>
      <w:bookmarkEnd w:id="1"/>
      <w:r w:rsidRPr="00807ABB">
        <w:t>7.2.2</w:t>
      </w:r>
      <w:r w:rsidRPr="00807ABB">
        <w:tab/>
        <w:t>Request for unicast resources at session establishment</w:t>
      </w:r>
      <w:bookmarkEnd w:id="2"/>
      <w:bookmarkEnd w:id="3"/>
      <w:bookmarkEnd w:id="4"/>
      <w:ins w:id="5" w:author="Ericsson" w:date="2023-09-15T13:13:00Z">
        <w:r w:rsidR="0024790E">
          <w:t xml:space="preserve"> – SIP core based</w:t>
        </w:r>
      </w:ins>
    </w:p>
    <w:p w14:paraId="51142650" w14:textId="77777777" w:rsidR="00112BC0" w:rsidRPr="00807ABB" w:rsidRDefault="00112BC0" w:rsidP="00112BC0">
      <w:r w:rsidRPr="00807ABB">
        <w:t>The procedure defined in this clause specifies how communication resources are requested from 5GS at session establishment. If concurrent sessions are used the MC service server may utilize the capability of resource sharing specified in 3GPP TS 23.503 [9]. The exchange of the QoS characteristics of the required resources takes place exclusively by means of direct interaction between SIP core and PCF using N5 reference point or Rx reference point and encompass media type, bandwidth, priority, application identifier and resource sharing information.</w:t>
      </w:r>
    </w:p>
    <w:p w14:paraId="0D0EBA1C" w14:textId="25F10BEA" w:rsidR="00112BC0" w:rsidRPr="00807ABB" w:rsidRDefault="00112BC0" w:rsidP="00112BC0">
      <w:r w:rsidRPr="00807ABB">
        <w:t>Establishment, modification or release of communication resources are managed according to 3GPP TS 23.50</w:t>
      </w:r>
      <w:ins w:id="6" w:author="Ericsson" w:date="2023-09-15T11:35:00Z">
        <w:r w:rsidR="00715FD6">
          <w:t>3</w:t>
        </w:r>
      </w:ins>
      <w:del w:id="7" w:author="Ericsson" w:date="2023-09-15T11:35:00Z">
        <w:r w:rsidRPr="00807ABB" w:rsidDel="00715FD6">
          <w:delText>2</w:delText>
        </w:r>
      </w:del>
      <w:r w:rsidRPr="00807ABB">
        <w:t> [</w:t>
      </w:r>
      <w:ins w:id="8" w:author="Ericsson" w:date="2023-09-15T11:35:00Z">
        <w:r w:rsidR="00715FD6">
          <w:t>9</w:t>
        </w:r>
      </w:ins>
      <w:del w:id="9" w:author="Ericsson" w:date="2023-09-15T11:35:00Z">
        <w:r w:rsidRPr="00807ABB" w:rsidDel="00715FD6">
          <w:delText>10</w:delText>
        </w:r>
      </w:del>
      <w:r w:rsidRPr="00807ABB">
        <w:t>]. The procedure is generic to any type of session establishment that requires communication resources.</w:t>
      </w:r>
    </w:p>
    <w:p w14:paraId="09067EFF" w14:textId="77777777" w:rsidR="00112BC0" w:rsidRPr="00807ABB" w:rsidRDefault="00112BC0" w:rsidP="00112BC0">
      <w:r w:rsidRPr="00807ABB">
        <w:t>Procedures in figure 7.1.2-1 show the signalling procedures for the requesting resource at session establishment.</w:t>
      </w:r>
    </w:p>
    <w:p w14:paraId="35F2B726" w14:textId="1C3A167F" w:rsidR="00E87D78" w:rsidRPr="00807ABB" w:rsidRDefault="00112BC0" w:rsidP="00112BC0">
      <w:pPr>
        <w:pStyle w:val="TH"/>
        <w:rPr>
          <w:ins w:id="10" w:author="Ericsson" w:date="2023-09-15T08:13:00Z"/>
        </w:rPr>
      </w:pPr>
      <w:del w:id="11" w:author="Ericsson" w:date="2023-09-15T08:13:00Z">
        <w:r w:rsidRPr="00807ABB" w:rsidDel="00E87D78">
          <w:object w:dxaOrig="7261" w:dyaOrig="6265" w14:anchorId="78FB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pt;height:312.9pt" o:ole="">
              <v:imagedata r:id="rId12" o:title=""/>
            </v:shape>
            <o:OLEObject Type="Embed" ProgID="Visio.Drawing.15" ShapeID="_x0000_i1025" DrawAspect="Content" ObjectID="_1758433092" r:id="rId13"/>
          </w:object>
        </w:r>
      </w:del>
    </w:p>
    <w:p w14:paraId="5942A04D" w14:textId="3C417314" w:rsidR="00112BC0" w:rsidRPr="00807ABB" w:rsidRDefault="007934ED" w:rsidP="00112BC0">
      <w:pPr>
        <w:pStyle w:val="TH"/>
      </w:pPr>
      <w:ins w:id="12" w:author="Ericsson" w:date="2023-09-15T08:13:00Z">
        <w:r w:rsidRPr="00807ABB">
          <w:object w:dxaOrig="7260" w:dyaOrig="6270" w14:anchorId="45911C05">
            <v:shape id="_x0000_i1026" type="#_x0000_t75" style="width:362.7pt;height:312.9pt" o:ole="">
              <v:imagedata r:id="rId14" o:title=""/>
            </v:shape>
            <o:OLEObject Type="Embed" ProgID="Visio.Drawing.15" ShapeID="_x0000_i1026" DrawAspect="Content" ObjectID="_1758433093" r:id="rId15"/>
          </w:object>
        </w:r>
      </w:ins>
    </w:p>
    <w:p w14:paraId="6C0C957E" w14:textId="01E55F58" w:rsidR="00112BC0" w:rsidRPr="00807ABB" w:rsidRDefault="00112BC0" w:rsidP="00112BC0">
      <w:pPr>
        <w:pStyle w:val="TF"/>
        <w:rPr>
          <w:lang w:eastAsia="zh-CN"/>
        </w:rPr>
      </w:pPr>
      <w:r w:rsidRPr="00807ABB">
        <w:t>Figure 7.2.2-1:</w:t>
      </w:r>
      <w:r w:rsidRPr="00807ABB">
        <w:rPr>
          <w:lang w:eastAsia="zh-CN"/>
        </w:rPr>
        <w:t xml:space="preserve"> Resource request at session establishment</w:t>
      </w:r>
      <w:ins w:id="13" w:author="Ericsson" w:date="2023-09-15T13:13:00Z">
        <w:r w:rsidR="0024790E">
          <w:rPr>
            <w:lang w:eastAsia="zh-CN"/>
          </w:rPr>
          <w:t xml:space="preserve"> – SIP core based</w:t>
        </w:r>
      </w:ins>
    </w:p>
    <w:p w14:paraId="39CFF5B7" w14:textId="29AD5D6B" w:rsidR="00112BC0" w:rsidRPr="00807ABB" w:rsidRDefault="00112BC0" w:rsidP="00112BC0">
      <w:pPr>
        <w:pStyle w:val="B1"/>
      </w:pPr>
      <w:r w:rsidRPr="00807ABB">
        <w:t>1.</w:t>
      </w:r>
      <w:r w:rsidRPr="00807ABB">
        <w:tab/>
        <w:t xml:space="preserve">MC service client sends a </w:t>
      </w:r>
      <w:del w:id="14" w:author="Ericsson" w:date="2023-09-15T08:26:00Z">
        <w:r w:rsidRPr="00807ABB" w:rsidDel="003C272A">
          <w:delText>call/</w:delText>
        </w:r>
      </w:del>
      <w:r w:rsidRPr="00807ABB">
        <w:t>session establishment request.</w:t>
      </w:r>
    </w:p>
    <w:p w14:paraId="7A123988" w14:textId="77777777" w:rsidR="00112BC0" w:rsidRPr="00807ABB" w:rsidRDefault="00112BC0" w:rsidP="00112BC0">
      <w:pPr>
        <w:pStyle w:val="B1"/>
      </w:pPr>
      <w:r w:rsidRPr="00807ABB">
        <w:t>2.</w:t>
      </w:r>
      <w:r w:rsidRPr="00807ABB">
        <w:tab/>
        <w:t>MC service server receives evaluates the need of communication resources and the use of media resource sharing.</w:t>
      </w:r>
    </w:p>
    <w:p w14:paraId="2835FE42" w14:textId="77777777" w:rsidR="00112BC0" w:rsidRPr="00807ABB" w:rsidRDefault="00112BC0" w:rsidP="00112BC0">
      <w:pPr>
        <w:pStyle w:val="B1"/>
      </w:pPr>
      <w:r w:rsidRPr="00807ABB">
        <w:lastRenderedPageBreak/>
        <w:t>3.</w:t>
      </w:r>
      <w:r w:rsidRPr="00807ABB">
        <w:tab/>
        <w:t>MC service server sends a session progress request containing request for communication resources.</w:t>
      </w:r>
    </w:p>
    <w:p w14:paraId="3A67FA86" w14:textId="4B353B92" w:rsidR="00112BC0" w:rsidRPr="00807ABB" w:rsidRDefault="00112BC0" w:rsidP="00112BC0">
      <w:pPr>
        <w:pStyle w:val="B1"/>
      </w:pPr>
      <w:r w:rsidRPr="00807ABB">
        <w:t>4.</w:t>
      </w:r>
      <w:r w:rsidRPr="00807ABB">
        <w:tab/>
        <w:t>Session management procedures using PCF policy control enforcement (as defined in 3GPP TS 23.50</w:t>
      </w:r>
      <w:ins w:id="15" w:author="Ericsson" w:date="2023-09-15T11:37:00Z">
        <w:r w:rsidR="00E9744D">
          <w:t>3</w:t>
        </w:r>
      </w:ins>
      <w:del w:id="16" w:author="Ericsson" w:date="2023-09-15T11:37:00Z">
        <w:r w:rsidRPr="00807ABB" w:rsidDel="00E9744D">
          <w:delText>2</w:delText>
        </w:r>
      </w:del>
      <w:r w:rsidRPr="00807ABB">
        <w:t> [</w:t>
      </w:r>
      <w:ins w:id="17" w:author="Ericsson" w:date="2023-09-15T11:37:00Z">
        <w:r w:rsidR="00E9744D">
          <w:t>9</w:t>
        </w:r>
      </w:ins>
      <w:del w:id="18" w:author="Ericsson" w:date="2023-09-15T11:37:00Z">
        <w:r w:rsidRPr="00807ABB" w:rsidDel="00E9744D">
          <w:delText>10</w:delText>
        </w:r>
      </w:del>
      <w:r w:rsidRPr="00807ABB">
        <w:t>]) initiated from SIP core local inbound/outbound proxy using direct interaction between SIP core and PCF.</w:t>
      </w:r>
    </w:p>
    <w:p w14:paraId="4202CAA2" w14:textId="77777777" w:rsidR="00112BC0" w:rsidRPr="00807ABB" w:rsidRDefault="00112BC0" w:rsidP="00112BC0">
      <w:pPr>
        <w:pStyle w:val="B1"/>
      </w:pPr>
      <w:r w:rsidRPr="00807ABB">
        <w:t>5.</w:t>
      </w:r>
      <w:r w:rsidRPr="00807ABB">
        <w:tab/>
        <w:t>The SIP core local inbound/outbound proxy forwards the call control protocol request to the MC service client.</w:t>
      </w:r>
    </w:p>
    <w:p w14:paraId="00248E89" w14:textId="77777777" w:rsidR="00112BC0" w:rsidRPr="00807ABB" w:rsidRDefault="00112BC0" w:rsidP="00112BC0">
      <w:pPr>
        <w:pStyle w:val="B1"/>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157CBD8B" w14:textId="77777777" w:rsidR="00112BC0" w:rsidRPr="00807ABB" w:rsidRDefault="00112BC0" w:rsidP="00112BC0">
      <w:pPr>
        <w:pStyle w:val="B1"/>
      </w:pPr>
      <w:r w:rsidRPr="00807ABB">
        <w:t>7.</w:t>
      </w:r>
      <w:r w:rsidRPr="00807ABB">
        <w:tab/>
        <w:t>The SIP core local inbound/outbound proxy forwards the OK message to the MC service server.</w:t>
      </w:r>
    </w:p>
    <w:p w14:paraId="6D803192" w14:textId="7E45F4BE" w:rsidR="00112BC0" w:rsidRDefault="00112BC0" w:rsidP="00112BC0">
      <w:pPr>
        <w:pStyle w:val="B1"/>
      </w:pPr>
      <w:r w:rsidRPr="00807ABB">
        <w:t>8.</w:t>
      </w:r>
      <w:r w:rsidRPr="00807ABB">
        <w:tab/>
        <w:t xml:space="preserve">The MC service </w:t>
      </w:r>
      <w:del w:id="19" w:author="Ericsson" w:date="2023-09-15T08:26:00Z">
        <w:r w:rsidRPr="00807ABB" w:rsidDel="00C05B0F">
          <w:delText>call/</w:delText>
        </w:r>
      </w:del>
      <w:r w:rsidRPr="00807ABB">
        <w:t>session is established, and resources have been allocated.</w:t>
      </w:r>
    </w:p>
    <w:p w14:paraId="427EDCE6" w14:textId="77777777" w:rsidR="00142024" w:rsidRDefault="00142024" w:rsidP="00112BC0">
      <w:pPr>
        <w:pStyle w:val="B1"/>
      </w:pPr>
    </w:p>
    <w:p w14:paraId="45761CAD" w14:textId="2716EF15"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79802E1E" w14:textId="77777777" w:rsidR="00142024" w:rsidRPr="00807ABB" w:rsidRDefault="00142024" w:rsidP="00112BC0">
      <w:pPr>
        <w:pStyle w:val="B1"/>
      </w:pPr>
    </w:p>
    <w:p w14:paraId="69FA9F76" w14:textId="2E68AB24" w:rsidR="00112BC0" w:rsidRPr="00807ABB" w:rsidRDefault="00112BC0" w:rsidP="00112BC0">
      <w:pPr>
        <w:pStyle w:val="Heading3"/>
      </w:pPr>
      <w:bookmarkStart w:id="20" w:name="_Toc70510106"/>
      <w:bookmarkStart w:id="21" w:name="_Toc91749773"/>
      <w:bookmarkStart w:id="22" w:name="_Toc138280862"/>
      <w:r w:rsidRPr="00807ABB">
        <w:t>7.2.3</w:t>
      </w:r>
      <w:r w:rsidRPr="00807ABB">
        <w:tab/>
        <w:t>Request for unicast resources at session establishment</w:t>
      </w:r>
      <w:ins w:id="23" w:author="Ericsson" w:date="2023-09-15T13:12:00Z">
        <w:r w:rsidR="004A691C">
          <w:t xml:space="preserve"> – MC service server based</w:t>
        </w:r>
      </w:ins>
      <w:del w:id="24" w:author="Ericsson" w:date="2023-09-15T13:12:00Z">
        <w:r w:rsidRPr="00807ABB" w:rsidDel="004A691C">
          <w:delText xml:space="preserve"> from MC service server</w:delText>
        </w:r>
      </w:del>
      <w:bookmarkEnd w:id="20"/>
      <w:bookmarkEnd w:id="21"/>
      <w:bookmarkEnd w:id="22"/>
    </w:p>
    <w:p w14:paraId="4EC453CC" w14:textId="77777777" w:rsidR="00112BC0" w:rsidRPr="00807ABB" w:rsidRDefault="00112BC0" w:rsidP="00112BC0">
      <w:pPr>
        <w:pStyle w:val="Heading4"/>
      </w:pPr>
      <w:bookmarkStart w:id="25" w:name="_Toc70510107"/>
      <w:bookmarkStart w:id="26" w:name="_Toc91749774"/>
      <w:bookmarkStart w:id="27" w:name="_Toc138280863"/>
      <w:r w:rsidRPr="00807ABB">
        <w:t>7.2.3.1</w:t>
      </w:r>
      <w:r w:rsidRPr="00807ABB">
        <w:tab/>
        <w:t>General</w:t>
      </w:r>
      <w:bookmarkEnd w:id="25"/>
      <w:bookmarkEnd w:id="26"/>
      <w:bookmarkEnd w:id="27"/>
    </w:p>
    <w:p w14:paraId="5CCFA275" w14:textId="6D790BEC" w:rsidR="00112BC0" w:rsidRPr="00807ABB" w:rsidRDefault="00112BC0" w:rsidP="00112BC0">
      <w:r w:rsidRPr="00807ABB">
        <w:t>The procedure defined in this clause specifies how communication resources are requested from 5GS at session establishment from the MC service server. The required QoS characteristics for resources are sent directly to the PCF via the N5 reference point or Rx reference point from the MC service server. Alternatively, QoS characteristics for resources can be exchanged indirectly utilizing N33 reference point between MC service server and NEF. QoS characteristic information encompasses media type, bandwidth, priority, application identifier, resource sharing information and network slice information. If concurrent sessions are used, the MC service server may utilize the capability of resource sharing specified in 3GPP TS 23.503 [</w:t>
      </w:r>
      <w:del w:id="28" w:author="Ericsson" w:date="2023-09-15T11:38:00Z">
        <w:r w:rsidRPr="00807ABB" w:rsidDel="004B6B45">
          <w:delText>8</w:delText>
        </w:r>
      </w:del>
      <w:ins w:id="29" w:author="Ericsson" w:date="2023-09-15T11:38:00Z">
        <w:r w:rsidR="004B6B45">
          <w:t>9</w:t>
        </w:r>
      </w:ins>
      <w:r w:rsidRPr="00807ABB">
        <w:t>].</w:t>
      </w:r>
    </w:p>
    <w:p w14:paraId="24984B2E" w14:textId="77777777" w:rsidR="00112BC0" w:rsidRPr="00807ABB" w:rsidRDefault="00112BC0" w:rsidP="00112BC0">
      <w:r w:rsidRPr="00807ABB">
        <w:t>For the request of communication resources by the MC service server via N5 reference point or Rx reference point, or N33 reference point, the MC service client provides to the MC service server the corresponding communication resource details (e.g. IP addresses and ports) of the MC service client and the corresponding media anchoring points.</w:t>
      </w:r>
    </w:p>
    <w:p w14:paraId="0188F40A" w14:textId="77777777" w:rsidR="00112BC0" w:rsidRPr="00807ABB" w:rsidRDefault="00112BC0" w:rsidP="00112BC0">
      <w:r w:rsidRPr="00807ABB">
        <w:t>This procedure is generic to any type of session establishment with the MC service server requesting network resources.</w:t>
      </w:r>
    </w:p>
    <w:p w14:paraId="7E06CC51" w14:textId="77777777" w:rsidR="00112BC0" w:rsidRPr="00807ABB" w:rsidRDefault="00112BC0" w:rsidP="00112BC0">
      <w:pPr>
        <w:pStyle w:val="Heading4"/>
      </w:pPr>
      <w:bookmarkStart w:id="30" w:name="_Toc70510108"/>
      <w:bookmarkStart w:id="31" w:name="_Toc91749775"/>
      <w:bookmarkStart w:id="32" w:name="_Toc138280864"/>
      <w:r w:rsidRPr="00807ABB">
        <w:t>7.2.3.2</w:t>
      </w:r>
      <w:r w:rsidRPr="00807ABB">
        <w:tab/>
        <w:t>Procedure</w:t>
      </w:r>
      <w:bookmarkEnd w:id="30"/>
      <w:bookmarkEnd w:id="31"/>
      <w:bookmarkEnd w:id="32"/>
    </w:p>
    <w:p w14:paraId="65D93177" w14:textId="77777777" w:rsidR="00112BC0" w:rsidRPr="00807ABB" w:rsidRDefault="00112BC0" w:rsidP="00112BC0">
      <w:r w:rsidRPr="00807ABB">
        <w:t>Figure 7.2.3.2-1 describes the procedure for the request of resources at session establishment from the MC service server.</w:t>
      </w:r>
    </w:p>
    <w:p w14:paraId="584B9924" w14:textId="16784BDB" w:rsidR="00112BC0" w:rsidRDefault="00112BC0" w:rsidP="00112BC0">
      <w:pPr>
        <w:pStyle w:val="TH"/>
        <w:rPr>
          <w:ins w:id="33" w:author="Ericsson" w:date="2023-09-15T08:28:00Z"/>
        </w:rPr>
      </w:pPr>
      <w:del w:id="34" w:author="Ericsson" w:date="2023-09-15T08:28:00Z">
        <w:r w:rsidRPr="00807ABB" w:rsidDel="003E5A19">
          <w:object w:dxaOrig="6552" w:dyaOrig="6300" w14:anchorId="68997D14">
            <v:shape id="_x0000_i1027" type="#_x0000_t75" style="width:327.6pt;height:315pt" o:ole="">
              <v:imagedata r:id="rId16" o:title=""/>
            </v:shape>
            <o:OLEObject Type="Embed" ProgID="Visio.Drawing.15" ShapeID="_x0000_i1027" DrawAspect="Content" ObjectID="_1758433094" r:id="rId17"/>
          </w:object>
        </w:r>
      </w:del>
    </w:p>
    <w:p w14:paraId="3DC0984E" w14:textId="24F8B66D" w:rsidR="003E5A19" w:rsidRPr="00807ABB" w:rsidRDefault="00773A82" w:rsidP="00112BC0">
      <w:pPr>
        <w:pStyle w:val="TH"/>
      </w:pPr>
      <w:ins w:id="35" w:author="Ericsson" w:date="2023-09-15T08:28:00Z">
        <w:r w:rsidRPr="00807ABB">
          <w:object w:dxaOrig="6555" w:dyaOrig="6300" w14:anchorId="54A5BC00">
            <v:shape id="_x0000_i1028" type="#_x0000_t75" style="width:328.2pt;height:315pt" o:ole="">
              <v:imagedata r:id="rId18" o:title=""/>
            </v:shape>
            <o:OLEObject Type="Embed" ProgID="Visio.Drawing.15" ShapeID="_x0000_i1028" DrawAspect="Content" ObjectID="_1758433095" r:id="rId19"/>
          </w:object>
        </w:r>
      </w:ins>
    </w:p>
    <w:p w14:paraId="673EDE08" w14:textId="0B668C84" w:rsidR="00112BC0" w:rsidRPr="00807ABB" w:rsidRDefault="00112BC0" w:rsidP="00112BC0">
      <w:pPr>
        <w:pStyle w:val="TF"/>
        <w:rPr>
          <w:lang w:eastAsia="zh-CN"/>
        </w:rPr>
      </w:pPr>
      <w:r w:rsidRPr="00807ABB">
        <w:t>Figure 7.2.3.2-1:</w:t>
      </w:r>
      <w:r w:rsidRPr="00807ABB">
        <w:rPr>
          <w:lang w:eastAsia="zh-CN"/>
        </w:rPr>
        <w:t xml:space="preserve"> Resource request at session establishment </w:t>
      </w:r>
      <w:ins w:id="36" w:author="Ericsson" w:date="2023-09-15T13:12:00Z">
        <w:r w:rsidR="004A691C">
          <w:rPr>
            <w:lang w:eastAsia="zh-CN"/>
          </w:rPr>
          <w:t xml:space="preserve">– MC service server based </w:t>
        </w:r>
      </w:ins>
      <w:del w:id="37" w:author="Ericsson" w:date="2023-09-15T13:12:00Z">
        <w:r w:rsidRPr="00807ABB" w:rsidDel="004A691C">
          <w:rPr>
            <w:lang w:eastAsia="zh-CN"/>
          </w:rPr>
          <w:delText>from the MC service server</w:delText>
        </w:r>
      </w:del>
    </w:p>
    <w:p w14:paraId="71D8BE95" w14:textId="77777777" w:rsidR="00112BC0" w:rsidRPr="00807ABB" w:rsidRDefault="00112BC0" w:rsidP="00112BC0">
      <w:pPr>
        <w:pStyle w:val="B1"/>
      </w:pPr>
      <w:r w:rsidRPr="00807ABB">
        <w:t>1.</w:t>
      </w:r>
      <w:r w:rsidRPr="00807ABB">
        <w:tab/>
        <w:t xml:space="preserve">The MC service client sends a </w:t>
      </w:r>
      <w:del w:id="38" w:author="Ericsson" w:date="2023-09-15T08:37:00Z">
        <w:r w:rsidRPr="00807ABB" w:rsidDel="00471576">
          <w:delText>call/</w:delText>
        </w:r>
      </w:del>
      <w:r w:rsidRPr="00807ABB">
        <w:t xml:space="preserve">session establishment request. The request includes, apart from the SDP offer, access resource details, e.g. IP addresses and ports of the MC service client related to the media session. </w:t>
      </w:r>
    </w:p>
    <w:p w14:paraId="231446A1" w14:textId="77777777" w:rsidR="00112BC0" w:rsidRPr="00807ABB" w:rsidRDefault="00112BC0" w:rsidP="00112BC0">
      <w:pPr>
        <w:pStyle w:val="B1"/>
      </w:pPr>
      <w:r w:rsidRPr="00807ABB">
        <w:lastRenderedPageBreak/>
        <w:t>2.</w:t>
      </w:r>
      <w:r w:rsidRPr="00807ABB">
        <w:tab/>
        <w:t>The MC service server evaluates the need of communication resources and use of media resource sharing.</w:t>
      </w:r>
    </w:p>
    <w:p w14:paraId="5BE64290" w14:textId="77777777" w:rsidR="00112BC0" w:rsidRPr="00807ABB" w:rsidRDefault="00112BC0" w:rsidP="00112BC0">
      <w:pPr>
        <w:pStyle w:val="B1"/>
      </w:pPr>
      <w:r w:rsidRPr="00807ABB">
        <w:t>3.</w:t>
      </w:r>
      <w:r w:rsidRPr="00807ABB">
        <w:tab/>
        <w:t>The MC service server sends a session progress request to the SIP core.</w:t>
      </w:r>
    </w:p>
    <w:p w14:paraId="2B94715F" w14:textId="77777777" w:rsidR="00112BC0" w:rsidRPr="00807ABB" w:rsidRDefault="00112BC0" w:rsidP="00112BC0">
      <w:pPr>
        <w:pStyle w:val="NO"/>
      </w:pPr>
      <w:r w:rsidRPr="00807ABB">
        <w:t>NOTE:</w:t>
      </w:r>
      <w:r w:rsidRPr="00807ABB">
        <w:tab/>
        <w:t>The session progress request does not include a request for network communication resources to be performed by the SIP core.</w:t>
      </w:r>
    </w:p>
    <w:p w14:paraId="78CE01EE" w14:textId="77777777" w:rsidR="00112BC0" w:rsidRPr="00807ABB" w:rsidRDefault="00112BC0" w:rsidP="00112BC0">
      <w:pPr>
        <w:pStyle w:val="B1"/>
      </w:pPr>
      <w:r w:rsidRPr="00807ABB">
        <w:t>4.</w:t>
      </w:r>
      <w:r w:rsidRPr="00807ABB">
        <w:tab/>
        <w:t>The SIP core local inbound/outbound proxy forwards the session progress request to the MC service client.</w:t>
      </w:r>
    </w:p>
    <w:p w14:paraId="122CFF0D" w14:textId="77777777" w:rsidR="00112BC0" w:rsidRPr="00807ABB" w:rsidRDefault="00112BC0" w:rsidP="00112BC0">
      <w:pPr>
        <w:pStyle w:val="B1"/>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6341454D" w14:textId="7731CB66" w:rsidR="00112BC0" w:rsidRPr="00807ABB" w:rsidRDefault="00112BC0" w:rsidP="00112BC0">
      <w:pPr>
        <w:pStyle w:val="B1"/>
        <w:rPr>
          <w:lang w:eastAsia="en-GB"/>
        </w:rPr>
      </w:pPr>
      <w:r w:rsidRPr="00807ABB">
        <w:rPr>
          <w:lang w:eastAsia="en-GB"/>
        </w:rPr>
        <w:t>6.</w:t>
      </w:r>
      <w:r w:rsidRPr="00807ABB">
        <w:rPr>
          <w:lang w:eastAsia="en-GB"/>
        </w:rPr>
        <w:tab/>
        <w:t xml:space="preserve">To trigger resources allocation, the MC service server sends a request for </w:t>
      </w:r>
      <w:ins w:id="39" w:author="Ericsson" w:date="2023-09-15T08:37:00Z">
        <w:r w:rsidR="00793EAF">
          <w:rPr>
            <w:lang w:eastAsia="en-GB"/>
          </w:rPr>
          <w:t xml:space="preserve">media </w:t>
        </w:r>
      </w:ins>
      <w:del w:id="40" w:author="Ericsson" w:date="2023-09-15T08:37:00Z">
        <w:r w:rsidRPr="00807ABB" w:rsidDel="00793EAF">
          <w:rPr>
            <w:lang w:eastAsia="en-GB"/>
          </w:rPr>
          <w:delText xml:space="preserve">communication </w:delText>
        </w:r>
      </w:del>
      <w:r w:rsidRPr="00807ABB">
        <w:rPr>
          <w:lang w:eastAsia="en-GB"/>
        </w:rPr>
        <w:t>resources to 5GS.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w:t>
      </w:r>
      <w:ins w:id="41" w:author="Ericsson" w:date="2023-09-15T11:41:00Z">
        <w:r w:rsidR="00261205">
          <w:rPr>
            <w:lang w:eastAsia="en-GB"/>
          </w:rPr>
          <w:t>3</w:t>
        </w:r>
      </w:ins>
      <w:del w:id="42" w:author="Ericsson" w:date="2023-09-15T11:41:00Z">
        <w:r w:rsidRPr="00807ABB" w:rsidDel="00261205">
          <w:rPr>
            <w:lang w:eastAsia="en-GB"/>
          </w:rPr>
          <w:delText>2</w:delText>
        </w:r>
      </w:del>
      <w:r w:rsidRPr="00807ABB">
        <w:rPr>
          <w:lang w:eastAsia="en-GB"/>
        </w:rPr>
        <w:t> [</w:t>
      </w:r>
      <w:ins w:id="43" w:author="Ericsson" w:date="2023-09-15T11:41:00Z">
        <w:r w:rsidR="00261205">
          <w:rPr>
            <w:lang w:eastAsia="en-GB"/>
          </w:rPr>
          <w:t>9</w:t>
        </w:r>
      </w:ins>
      <w:del w:id="44" w:author="Ericsson" w:date="2023-09-15T11:41:00Z">
        <w:r w:rsidRPr="00807ABB" w:rsidDel="00261205">
          <w:rPr>
            <w:lang w:eastAsia="en-GB"/>
          </w:rPr>
          <w:delText>10</w:delText>
        </w:r>
      </w:del>
      <w:r w:rsidRPr="00807ABB">
        <w:rPr>
          <w:lang w:eastAsia="en-GB"/>
        </w:rPr>
        <w:t>]).</w:t>
      </w:r>
    </w:p>
    <w:p w14:paraId="5A0C81EC" w14:textId="4DE0555A" w:rsidR="00112BC0" w:rsidRPr="00807ABB" w:rsidRDefault="00112BC0" w:rsidP="00112BC0">
      <w:pPr>
        <w:pStyle w:val="B1"/>
        <w:rPr>
          <w:lang w:eastAsia="en-GB"/>
        </w:rPr>
      </w:pPr>
      <w:r w:rsidRPr="00807ABB">
        <w:rPr>
          <w:lang w:eastAsia="en-GB"/>
        </w:rPr>
        <w:t>7.</w:t>
      </w:r>
      <w:r w:rsidRPr="00807ABB">
        <w:rPr>
          <w:lang w:eastAsia="en-GB"/>
        </w:rPr>
        <w:tab/>
        <w:t>Session management procedures using PCF policy control enforcement (as defined in 3GPP TS</w:t>
      </w:r>
      <w:ins w:id="45" w:author="Ericsson" w:date="2023-09-15T11:42:00Z">
        <w:r w:rsidR="00FD2F94">
          <w:rPr>
            <w:lang w:eastAsia="en-GB"/>
          </w:rPr>
          <w:t> </w:t>
        </w:r>
      </w:ins>
      <w:del w:id="46" w:author="Ericsson" w:date="2023-09-15T11:42:00Z">
        <w:r w:rsidRPr="00807ABB" w:rsidDel="00FD2F94">
          <w:rPr>
            <w:lang w:eastAsia="en-GB"/>
          </w:rPr>
          <w:delText xml:space="preserve"> </w:delText>
        </w:r>
      </w:del>
      <w:r w:rsidRPr="00807ABB">
        <w:rPr>
          <w:lang w:eastAsia="en-GB"/>
        </w:rPr>
        <w:t>23.50</w:t>
      </w:r>
      <w:del w:id="47" w:author="Ericsson" w:date="2023-09-15T11:42:00Z">
        <w:r w:rsidRPr="00807ABB" w:rsidDel="00FD2F94">
          <w:rPr>
            <w:lang w:eastAsia="en-GB"/>
          </w:rPr>
          <w:delText>2</w:delText>
        </w:r>
      </w:del>
      <w:ins w:id="48" w:author="Ericsson" w:date="2023-09-15T11:42:00Z">
        <w:r w:rsidR="00FD2F94">
          <w:rPr>
            <w:lang w:eastAsia="en-GB"/>
          </w:rPr>
          <w:t>3 </w:t>
        </w:r>
      </w:ins>
      <w:del w:id="49" w:author="Ericsson" w:date="2023-09-15T11:42:00Z">
        <w:r w:rsidRPr="00807ABB" w:rsidDel="00FD2F94">
          <w:rPr>
            <w:lang w:eastAsia="en-GB"/>
          </w:rPr>
          <w:delText xml:space="preserve"> </w:delText>
        </w:r>
      </w:del>
      <w:r w:rsidRPr="00807ABB">
        <w:rPr>
          <w:lang w:eastAsia="en-GB"/>
        </w:rPr>
        <w:t>[</w:t>
      </w:r>
      <w:del w:id="50" w:author="Ericsson" w:date="2023-09-15T11:42:00Z">
        <w:r w:rsidRPr="00807ABB" w:rsidDel="00FD2F94">
          <w:rPr>
            <w:lang w:eastAsia="en-GB"/>
          </w:rPr>
          <w:delText>10</w:delText>
        </w:r>
      </w:del>
      <w:ins w:id="51" w:author="Ericsson" w:date="2023-09-15T11:42:00Z">
        <w:r w:rsidR="00FD2F94">
          <w:rPr>
            <w:lang w:eastAsia="en-GB"/>
          </w:rPr>
          <w:t>9</w:t>
        </w:r>
      </w:ins>
      <w:r w:rsidRPr="00807ABB">
        <w:rPr>
          <w:lang w:eastAsia="en-GB"/>
        </w:rPr>
        <w:t>]) initiated from MC service server either directly via PCF or indirectly via NEF.</w:t>
      </w:r>
    </w:p>
    <w:p w14:paraId="2CE12A9B" w14:textId="65C00185" w:rsidR="00112BC0" w:rsidRDefault="00112BC0" w:rsidP="00112BC0">
      <w:pPr>
        <w:pStyle w:val="B1"/>
      </w:pPr>
      <w:r w:rsidRPr="00807ABB">
        <w:t>8.</w:t>
      </w:r>
      <w:r w:rsidRPr="00807ABB">
        <w:tab/>
        <w:t xml:space="preserve">The MC service </w:t>
      </w:r>
      <w:del w:id="52" w:author="Ericsson" w:date="2023-09-15T08:38:00Z">
        <w:r w:rsidRPr="00807ABB" w:rsidDel="00CB2F8D">
          <w:delText>call/</w:delText>
        </w:r>
      </w:del>
      <w:r w:rsidRPr="00807ABB">
        <w:t>session is established, and resources have been allocated.</w:t>
      </w:r>
    </w:p>
    <w:p w14:paraId="5BCEC811" w14:textId="4783AF49"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Third</w:t>
      </w:r>
      <w:r w:rsidRPr="00B91775">
        <w:rPr>
          <w:rFonts w:ascii="Arial" w:hAnsi="Arial" w:cs="Arial"/>
          <w:color w:val="FF0000"/>
          <w:sz w:val="28"/>
          <w:szCs w:val="28"/>
        </w:rPr>
        <w:t xml:space="preserve"> change * * * *</w:t>
      </w:r>
    </w:p>
    <w:p w14:paraId="3D43598A" w14:textId="77777777" w:rsidR="00142024" w:rsidRPr="00807ABB" w:rsidRDefault="00142024" w:rsidP="00112BC0">
      <w:pPr>
        <w:pStyle w:val="B1"/>
      </w:pPr>
    </w:p>
    <w:p w14:paraId="552C370D" w14:textId="77777777" w:rsidR="00112BC0" w:rsidRPr="00807ABB" w:rsidRDefault="00112BC0" w:rsidP="00112BC0">
      <w:pPr>
        <w:pStyle w:val="Heading3"/>
      </w:pPr>
      <w:bookmarkStart w:id="53" w:name="_Toc70510109"/>
      <w:bookmarkStart w:id="54" w:name="_Toc91749776"/>
      <w:bookmarkStart w:id="55" w:name="_Toc138280865"/>
      <w:r w:rsidRPr="00807ABB">
        <w:t>7.2.4</w:t>
      </w:r>
      <w:r w:rsidRPr="00807ABB">
        <w:tab/>
        <w:t>Request for modification of unicast resources</w:t>
      </w:r>
      <w:bookmarkEnd w:id="53"/>
      <w:bookmarkEnd w:id="54"/>
      <w:bookmarkEnd w:id="55"/>
    </w:p>
    <w:p w14:paraId="1C48D726" w14:textId="77777777" w:rsidR="00112BC0" w:rsidRPr="00807ABB" w:rsidRDefault="00112BC0" w:rsidP="00112BC0">
      <w:r w:rsidRPr="00807ABB">
        <w:t>To modify a</w:t>
      </w:r>
      <w:del w:id="56" w:author="Ericsson" w:date="2023-09-15T08:42:00Z">
        <w:r w:rsidRPr="00807ABB" w:rsidDel="003B3554">
          <w:delText>n</w:delText>
        </w:r>
      </w:del>
      <w:r w:rsidRPr="00807ABB">
        <w:t xml:space="preserve"> unicast media flow, the MC service server shall send a resource modification request containing the parameters to be modified, using the call control protocol via the SIP core to the UE. The exchange of the QoS characteristics of the concerned resources takes place exclusively by means of direct interaction between SIP core and PCF.</w:t>
      </w:r>
    </w:p>
    <w:p w14:paraId="31729616" w14:textId="77777777" w:rsidR="00112BC0" w:rsidRPr="00807ABB" w:rsidRDefault="00112BC0" w:rsidP="00112BC0">
      <w:r w:rsidRPr="00807ABB">
        <w:t>Possible scenarios when this procedure may be used are:</w:t>
      </w:r>
    </w:p>
    <w:p w14:paraId="13F49633" w14:textId="77777777" w:rsidR="00112BC0" w:rsidRPr="00807ABB" w:rsidRDefault="00112BC0" w:rsidP="00112BC0">
      <w:pPr>
        <w:pStyle w:val="B1"/>
        <w:ind w:left="284" w:firstLine="0"/>
      </w:pPr>
      <w:r w:rsidRPr="00807ABB">
        <w:t>-</w:t>
      </w:r>
      <w:r w:rsidRPr="00807ABB">
        <w:tab/>
        <w:t>Modify the allocation and retention priority for unicast resources;</w:t>
      </w:r>
    </w:p>
    <w:p w14:paraId="2932CB97" w14:textId="77777777" w:rsidR="00112BC0" w:rsidRPr="00807ABB" w:rsidRDefault="00112BC0" w:rsidP="00112BC0">
      <w:pPr>
        <w:pStyle w:val="B1"/>
        <w:ind w:left="284" w:firstLine="0"/>
      </w:pPr>
      <w:r w:rsidRPr="00807ABB">
        <w:t>-</w:t>
      </w:r>
      <w:r w:rsidRPr="00807ABB">
        <w:tab/>
        <w:t>Release and resume resources in-between MC service calls when using the chat model; or</w:t>
      </w:r>
    </w:p>
    <w:p w14:paraId="1CB92804" w14:textId="77777777" w:rsidR="00112BC0" w:rsidRPr="00807ABB" w:rsidRDefault="00112BC0" w:rsidP="00112BC0">
      <w:pPr>
        <w:pStyle w:val="B1"/>
      </w:pPr>
      <w:r w:rsidRPr="00807ABB">
        <w:t>-</w:t>
      </w:r>
      <w:r w:rsidRPr="00807ABB">
        <w:tab/>
        <w:t>Releasing resources for the media plane should give the option to allow the SIP session to either be torn down or continue.</w:t>
      </w:r>
    </w:p>
    <w:p w14:paraId="0640D1DC" w14:textId="77777777" w:rsidR="00112BC0" w:rsidRPr="00807ABB" w:rsidRDefault="00112BC0" w:rsidP="00112BC0">
      <w:r w:rsidRPr="00807ABB">
        <w:t>Procedures in figure 7.2.4-1 are the signalling procedures for the modification of a unicast:</w:t>
      </w:r>
    </w:p>
    <w:p w14:paraId="7FBFA56E" w14:textId="77777777" w:rsidR="00112BC0" w:rsidRPr="00807ABB" w:rsidRDefault="00112BC0" w:rsidP="00112BC0">
      <w:r w:rsidRPr="00807ABB">
        <w:t>Pre-conditions:</w:t>
      </w:r>
    </w:p>
    <w:p w14:paraId="763A7C39" w14:textId="77777777" w:rsidR="00112BC0" w:rsidRPr="00807ABB" w:rsidRDefault="00112BC0" w:rsidP="00112BC0">
      <w:pPr>
        <w:pStyle w:val="B1"/>
      </w:pPr>
      <w:r w:rsidRPr="00807ABB">
        <w:t>-</w:t>
      </w:r>
      <w:r w:rsidRPr="00807ABB">
        <w:tab/>
        <w:t xml:space="preserve">An MC service </w:t>
      </w:r>
      <w:del w:id="57" w:author="Ericsson" w:date="2023-09-15T08:49:00Z">
        <w:r w:rsidRPr="00807ABB" w:rsidDel="00D35FCC">
          <w:delText>call or</w:delText>
        </w:r>
      </w:del>
      <w:r w:rsidRPr="00807ABB">
        <w:t xml:space="preserve"> session is already in progress;</w:t>
      </w:r>
    </w:p>
    <w:p w14:paraId="3CBC7BF0" w14:textId="2A55BBB6" w:rsidR="00112BC0" w:rsidRDefault="00112BC0" w:rsidP="00112BC0">
      <w:pPr>
        <w:pStyle w:val="TH"/>
        <w:rPr>
          <w:ins w:id="58" w:author="Ericsson" w:date="2023-09-15T08:50:00Z"/>
        </w:rPr>
      </w:pPr>
      <w:del w:id="59" w:author="Ericsson" w:date="2023-09-15T08:50:00Z">
        <w:r w:rsidRPr="00807ABB" w:rsidDel="00581A91">
          <w:object w:dxaOrig="7549" w:dyaOrig="6265" w14:anchorId="63605CC7">
            <v:shape id="_x0000_i1029" type="#_x0000_t75" style="width:375.9pt;height:313.5pt" o:ole="">
              <v:imagedata r:id="rId20" o:title=""/>
            </v:shape>
            <o:OLEObject Type="Embed" ProgID="Visio.Drawing.15" ShapeID="_x0000_i1029" DrawAspect="Content" ObjectID="_1758433096" r:id="rId21"/>
          </w:object>
        </w:r>
      </w:del>
    </w:p>
    <w:p w14:paraId="7AA61B06" w14:textId="2645E8B5" w:rsidR="00581A91" w:rsidRPr="00807ABB" w:rsidRDefault="00443DCA" w:rsidP="00112BC0">
      <w:pPr>
        <w:pStyle w:val="TH"/>
      </w:pPr>
      <w:ins w:id="60" w:author="Ericsson" w:date="2023-09-15T08:50:00Z">
        <w:r w:rsidRPr="00807ABB">
          <w:object w:dxaOrig="7560" w:dyaOrig="6270" w14:anchorId="51C9F6C9">
            <v:shape id="_x0000_i1030" type="#_x0000_t75" style="width:376.5pt;height:314.7pt" o:ole="">
              <v:imagedata r:id="rId22" o:title=""/>
            </v:shape>
            <o:OLEObject Type="Embed" ProgID="Visio.Drawing.15" ShapeID="_x0000_i1030" DrawAspect="Content" ObjectID="_1758433097" r:id="rId23"/>
          </w:object>
        </w:r>
      </w:ins>
    </w:p>
    <w:p w14:paraId="25EB68F3" w14:textId="77777777" w:rsidR="00112BC0" w:rsidRPr="00807ABB" w:rsidRDefault="00112BC0" w:rsidP="00112BC0">
      <w:pPr>
        <w:pStyle w:val="TF"/>
        <w:rPr>
          <w:lang w:eastAsia="zh-CN"/>
        </w:rPr>
      </w:pPr>
      <w:r w:rsidRPr="00807ABB">
        <w:t>Figure 7.2.4-1:</w:t>
      </w:r>
      <w:r w:rsidRPr="00807ABB">
        <w:rPr>
          <w:lang w:eastAsia="zh-CN"/>
        </w:rPr>
        <w:t xml:space="preserve"> Media flow modification request </w:t>
      </w:r>
    </w:p>
    <w:p w14:paraId="5326060C" w14:textId="2BE7B7A1" w:rsidR="00112BC0" w:rsidRPr="00807ABB" w:rsidRDefault="00112BC0" w:rsidP="00112BC0">
      <w:pPr>
        <w:pStyle w:val="B1"/>
      </w:pPr>
      <w:r w:rsidRPr="00807ABB">
        <w:t>1.</w:t>
      </w:r>
      <w:r w:rsidRPr="00807ABB">
        <w:tab/>
        <w:t xml:space="preserve">MC service server decides to modify the parameters of a unicast bearer (e.g. a request to upgrade the existing MC service call to an MC service emergency or imminent </w:t>
      </w:r>
      <w:del w:id="61" w:author="Ericsson" w:date="2023-09-15T10:15:00Z">
        <w:r w:rsidRPr="00807ABB" w:rsidDel="002824AF">
          <w:delText xml:space="preserve">threat </w:delText>
        </w:r>
      </w:del>
      <w:ins w:id="62" w:author="Ericsson" w:date="2023-09-15T10:15:00Z">
        <w:r w:rsidR="002824AF">
          <w:t>peri</w:t>
        </w:r>
      </w:ins>
      <w:ins w:id="63" w:author="Ericsson" w:date="2023-09-15T10:16:00Z">
        <w:r w:rsidR="002824AF">
          <w:t>l</w:t>
        </w:r>
      </w:ins>
      <w:ins w:id="64" w:author="Ericsson" w:date="2023-09-15T10:15:00Z">
        <w:r w:rsidR="002824AF" w:rsidRPr="00807ABB">
          <w:t xml:space="preserve"> </w:t>
        </w:r>
      </w:ins>
      <w:r w:rsidRPr="00807ABB">
        <w:t>call).</w:t>
      </w:r>
    </w:p>
    <w:p w14:paraId="74C2D70B" w14:textId="77777777" w:rsidR="00112BC0" w:rsidRPr="00807ABB" w:rsidRDefault="00112BC0" w:rsidP="00112BC0">
      <w:pPr>
        <w:pStyle w:val="B1"/>
      </w:pPr>
      <w:r w:rsidRPr="00807ABB">
        <w:lastRenderedPageBreak/>
        <w:t>2.</w:t>
      </w:r>
      <w:r w:rsidRPr="00807ABB">
        <w:tab/>
        <w:t>MC service server sends a session update which includes a resource modification request containing the modified parameters of the unicast bearer.</w:t>
      </w:r>
    </w:p>
    <w:p w14:paraId="71C0B548" w14:textId="5A6FD076" w:rsidR="00112BC0" w:rsidRPr="00807ABB" w:rsidRDefault="00112BC0" w:rsidP="00112BC0">
      <w:pPr>
        <w:pStyle w:val="B1"/>
        <w:rPr>
          <w:lang w:eastAsia="en-GB"/>
        </w:rPr>
      </w:pPr>
      <w:r w:rsidRPr="00807ABB">
        <w:rPr>
          <w:lang w:eastAsia="en-GB"/>
        </w:rPr>
        <w:t>3.</w:t>
      </w:r>
      <w:r w:rsidRPr="00807ABB">
        <w:rPr>
          <w:lang w:eastAsia="en-GB"/>
        </w:rPr>
        <w:tab/>
        <w:t>Session management procedures using PCF policy control enforcement (as defined in 3GPP TS 23.50</w:t>
      </w:r>
      <w:del w:id="65" w:author="Ericsson" w:date="2023-09-15T11:48:00Z">
        <w:r w:rsidRPr="00807ABB" w:rsidDel="00443DCA">
          <w:rPr>
            <w:lang w:eastAsia="en-GB"/>
          </w:rPr>
          <w:delText>2</w:delText>
        </w:r>
      </w:del>
      <w:ins w:id="66" w:author="Ericsson" w:date="2023-09-15T11:48:00Z">
        <w:r w:rsidR="00443DCA">
          <w:rPr>
            <w:lang w:eastAsia="en-GB"/>
          </w:rPr>
          <w:t>3</w:t>
        </w:r>
      </w:ins>
      <w:r w:rsidRPr="00807ABB">
        <w:rPr>
          <w:lang w:eastAsia="en-GB"/>
        </w:rPr>
        <w:t xml:space="preserve"> [</w:t>
      </w:r>
      <w:del w:id="67" w:author="Ericsson" w:date="2023-09-15T11:48:00Z">
        <w:r w:rsidRPr="00807ABB" w:rsidDel="00443DCA">
          <w:rPr>
            <w:lang w:eastAsia="en-GB"/>
          </w:rPr>
          <w:delText>10</w:delText>
        </w:r>
      </w:del>
      <w:ins w:id="68" w:author="Ericsson" w:date="2023-09-15T11:48:00Z">
        <w:r w:rsidR="00443DCA">
          <w:rPr>
            <w:lang w:eastAsia="en-GB"/>
          </w:rPr>
          <w:t>9</w:t>
        </w:r>
      </w:ins>
      <w:r w:rsidRPr="00807ABB">
        <w:rPr>
          <w:lang w:eastAsia="en-GB"/>
        </w:rPr>
        <w:t>]) initiated by the MC service server using direct interaction between SIP core and PCF.</w:t>
      </w:r>
    </w:p>
    <w:p w14:paraId="08F787C4" w14:textId="77777777" w:rsidR="00112BC0" w:rsidRPr="00807ABB" w:rsidRDefault="00112BC0" w:rsidP="00112BC0">
      <w:pPr>
        <w:pStyle w:val="B1"/>
      </w:pPr>
      <w:r w:rsidRPr="00807ABB">
        <w:t>4.</w:t>
      </w:r>
      <w:r w:rsidRPr="00807ABB">
        <w:tab/>
        <w:t>The SIP core local inbound / outbound proxy forwards the session update request to the MC service client.</w:t>
      </w:r>
    </w:p>
    <w:p w14:paraId="1B202061" w14:textId="77777777" w:rsidR="00112BC0" w:rsidRPr="00807ABB" w:rsidRDefault="00112BC0" w:rsidP="00112BC0">
      <w:pPr>
        <w:pStyle w:val="B1"/>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3A86E93A" w14:textId="77777777" w:rsidR="00112BC0" w:rsidRPr="00807ABB" w:rsidRDefault="00112BC0" w:rsidP="00112BC0">
      <w:pPr>
        <w:pStyle w:val="B1"/>
      </w:pPr>
      <w:r w:rsidRPr="00807ABB">
        <w:t>6.</w:t>
      </w:r>
      <w:r w:rsidRPr="00807ABB">
        <w:tab/>
        <w:t>The SIP core local inbound / outbound proxy forwards the OK message to the MC service server.</w:t>
      </w:r>
    </w:p>
    <w:p w14:paraId="64AE348E" w14:textId="43407B5C" w:rsidR="00112BC0" w:rsidRPr="00807ABB" w:rsidRDefault="00112BC0" w:rsidP="00112BC0">
      <w:pPr>
        <w:pStyle w:val="B1"/>
      </w:pPr>
      <w:r w:rsidRPr="00807ABB">
        <w:t>7.</w:t>
      </w:r>
      <w:r w:rsidRPr="00807ABB">
        <w:tab/>
        <w:t xml:space="preserve">The MC service </w:t>
      </w:r>
      <w:del w:id="69" w:author="Ericsson" w:date="2023-09-15T11:04:00Z">
        <w:r w:rsidRPr="00807ABB" w:rsidDel="00981DD3">
          <w:delText xml:space="preserve">call </w:delText>
        </w:r>
      </w:del>
      <w:ins w:id="70" w:author="Ericsson" w:date="2023-09-15T11:04:00Z">
        <w:r w:rsidR="00981DD3">
          <w:t>session</w:t>
        </w:r>
        <w:r w:rsidR="00981DD3" w:rsidRPr="00807ABB">
          <w:t xml:space="preserve"> </w:t>
        </w:r>
      </w:ins>
      <w:r w:rsidRPr="00807ABB">
        <w:t>continues with the modified unicast resources.</w:t>
      </w:r>
    </w:p>
    <w:p w14:paraId="0A23074D" w14:textId="77777777" w:rsidR="00112BC0" w:rsidRDefault="00112BC0" w:rsidP="00112BC0">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6B3B399E" w14:textId="77777777" w:rsidR="00142024" w:rsidRDefault="00142024" w:rsidP="00112BC0">
      <w:pPr>
        <w:pStyle w:val="NO"/>
      </w:pPr>
    </w:p>
    <w:p w14:paraId="10545326" w14:textId="1C18C65E" w:rsidR="00142024" w:rsidRPr="00B91775" w:rsidRDefault="00142024" w:rsidP="001420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Fourth</w:t>
      </w:r>
      <w:r w:rsidRPr="00B91775">
        <w:rPr>
          <w:rFonts w:ascii="Arial" w:hAnsi="Arial" w:cs="Arial"/>
          <w:color w:val="FF0000"/>
          <w:sz w:val="28"/>
          <w:szCs w:val="28"/>
        </w:rPr>
        <w:t xml:space="preserve"> change * * * *</w:t>
      </w:r>
    </w:p>
    <w:p w14:paraId="56A04EF8" w14:textId="77777777" w:rsidR="00142024" w:rsidRPr="00807ABB" w:rsidRDefault="00142024" w:rsidP="00112BC0">
      <w:pPr>
        <w:pStyle w:val="NO"/>
      </w:pPr>
    </w:p>
    <w:p w14:paraId="7CDBD508" w14:textId="77777777" w:rsidR="00112BC0" w:rsidRPr="00807ABB" w:rsidRDefault="00112BC0" w:rsidP="00112BC0">
      <w:pPr>
        <w:pStyle w:val="Heading3"/>
      </w:pPr>
      <w:bookmarkStart w:id="71" w:name="_Toc70510110"/>
      <w:bookmarkStart w:id="72" w:name="_Toc91749777"/>
      <w:bookmarkStart w:id="73" w:name="_Toc138280866"/>
      <w:r w:rsidRPr="00807ABB">
        <w:t>7.2.5</w:t>
      </w:r>
      <w:r w:rsidRPr="00807ABB">
        <w:tab/>
        <w:t>Request for media resources from MC service server</w:t>
      </w:r>
      <w:bookmarkEnd w:id="71"/>
      <w:bookmarkEnd w:id="72"/>
      <w:bookmarkEnd w:id="73"/>
    </w:p>
    <w:p w14:paraId="18889FBA" w14:textId="77777777" w:rsidR="00112BC0" w:rsidRPr="00807ABB" w:rsidRDefault="00112BC0" w:rsidP="00112BC0">
      <w:pPr>
        <w:pStyle w:val="Heading4"/>
      </w:pPr>
      <w:bookmarkStart w:id="74" w:name="_Toc70510111"/>
      <w:bookmarkStart w:id="75" w:name="_Toc91749778"/>
      <w:bookmarkStart w:id="76" w:name="_Toc138280867"/>
      <w:r w:rsidRPr="00807ABB">
        <w:t>7.2.5.1</w:t>
      </w:r>
      <w:r w:rsidRPr="00807ABB">
        <w:tab/>
        <w:t>General</w:t>
      </w:r>
      <w:bookmarkEnd w:id="74"/>
      <w:bookmarkEnd w:id="75"/>
      <w:bookmarkEnd w:id="76"/>
    </w:p>
    <w:p w14:paraId="4C6453F3" w14:textId="77777777" w:rsidR="00112BC0" w:rsidRPr="00807ABB" w:rsidRDefault="00112BC0" w:rsidP="00112BC0">
      <w:r w:rsidRPr="00807ABB">
        <w:t>The procedure in this sub clause specifies how to request resources for floor control (or transmission control in MCVideo and MCData) and for the media plane can be handled independently. This procedure utilizes the N5 reference point or Rx reference point for direct interaction between MC service server and 5GS (PCF) and for direct interaction between SIP core and 5GS (PCF). Alternatively, resource requests for the media plane can be exchanged indirectly using N33 reference point between MC service server and NEF.</w:t>
      </w:r>
    </w:p>
    <w:p w14:paraId="3FF55FA7" w14:textId="77777777" w:rsidR="00112BC0" w:rsidRPr="00807ABB" w:rsidRDefault="00112BC0" w:rsidP="00112BC0">
      <w:r w:rsidRPr="00807ABB">
        <w:t>Resources for transmission control are requested at session establishment, in this case the IMS standard procedures using for direct interaction N5 reference point or Rx reference point as specified in 3GPP TS 23.228 [2] are used. The session description in this procedure shall encompass bandwidth information applicable for the transmission control traffic requirement. At group call setup the request for resources for the media plane is triggered. Either this request is sent directly from the MC service server to 5GS (PCF) or indirectly from the MC service server to 5GS (NEF).</w:t>
      </w:r>
    </w:p>
    <w:p w14:paraId="4363635B" w14:textId="77777777" w:rsidR="00112BC0" w:rsidRPr="00807ABB" w:rsidRDefault="00112BC0" w:rsidP="00112BC0">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56E78428" w14:textId="77777777" w:rsidR="00112BC0" w:rsidRPr="00807ABB" w:rsidRDefault="00112BC0" w:rsidP="00112BC0">
      <w:pPr>
        <w:pStyle w:val="Heading4"/>
      </w:pPr>
      <w:bookmarkStart w:id="77" w:name="_Toc70510112"/>
      <w:bookmarkStart w:id="78" w:name="_Toc91749779"/>
      <w:bookmarkStart w:id="79" w:name="_Toc138280868"/>
      <w:r w:rsidRPr="00807ABB">
        <w:t>7.2.5.2</w:t>
      </w:r>
      <w:r w:rsidRPr="00807ABB">
        <w:tab/>
        <w:t>Procedure</w:t>
      </w:r>
      <w:bookmarkEnd w:id="77"/>
      <w:bookmarkEnd w:id="78"/>
      <w:bookmarkEnd w:id="79"/>
    </w:p>
    <w:p w14:paraId="0AC5D42B" w14:textId="77777777" w:rsidR="00112BC0" w:rsidRPr="00807ABB" w:rsidRDefault="00112BC0" w:rsidP="00112BC0">
      <w:r w:rsidRPr="00807ABB">
        <w:t>The figure 7.2.5.2-1 illustrates the procedure for resource allocation.</w:t>
      </w:r>
    </w:p>
    <w:p w14:paraId="62691CBB" w14:textId="77777777" w:rsidR="00112BC0" w:rsidRPr="00807ABB" w:rsidRDefault="00112BC0" w:rsidP="00112BC0">
      <w:pPr>
        <w:pStyle w:val="TH"/>
      </w:pPr>
    </w:p>
    <w:p w14:paraId="57555EDD" w14:textId="183B7890" w:rsidR="00AD1BDF" w:rsidRPr="00807ABB" w:rsidRDefault="00112BC0" w:rsidP="00112BC0">
      <w:pPr>
        <w:pStyle w:val="TH"/>
        <w:rPr>
          <w:ins w:id="80" w:author="Ericsson" w:date="2023-09-15T11:04:00Z"/>
        </w:rPr>
      </w:pPr>
      <w:del w:id="81" w:author="Ericsson" w:date="2023-09-15T11:04:00Z">
        <w:r w:rsidRPr="00807ABB" w:rsidDel="00AD1BDF">
          <w:object w:dxaOrig="6181" w:dyaOrig="8041" w14:anchorId="02D42972">
            <v:shape id="_x0000_i1031" type="#_x0000_t75" style="width:309.3pt;height:402pt" o:ole="">
              <v:imagedata r:id="rId24" o:title=""/>
            </v:shape>
            <o:OLEObject Type="Embed" ProgID="Visio.Drawing.15" ShapeID="_x0000_i1031" DrawAspect="Content" ObjectID="_1758433098" r:id="rId25"/>
          </w:object>
        </w:r>
      </w:del>
    </w:p>
    <w:p w14:paraId="75802B17" w14:textId="7B84876A" w:rsidR="00112BC0" w:rsidRPr="00807ABB" w:rsidRDefault="00873E3D" w:rsidP="00112BC0">
      <w:pPr>
        <w:pStyle w:val="TH"/>
      </w:pPr>
      <w:ins w:id="82" w:author="Ericsson" w:date="2023-09-15T11:04:00Z">
        <w:r w:rsidRPr="00807ABB">
          <w:object w:dxaOrig="6195" w:dyaOrig="8055" w14:anchorId="268569D4">
            <v:shape id="_x0000_i1032" type="#_x0000_t75" style="width:310.2pt;height:403.2pt" o:ole="">
              <v:imagedata r:id="rId26" o:title=""/>
            </v:shape>
            <o:OLEObject Type="Embed" ProgID="Visio.Drawing.15" ShapeID="_x0000_i1032" DrawAspect="Content" ObjectID="_1758433099" r:id="rId27"/>
          </w:object>
        </w:r>
      </w:ins>
    </w:p>
    <w:p w14:paraId="5102068B" w14:textId="77777777" w:rsidR="00112BC0" w:rsidRPr="00807ABB" w:rsidRDefault="00112BC0" w:rsidP="00112BC0">
      <w:pPr>
        <w:pStyle w:val="TF"/>
        <w:rPr>
          <w:lang w:eastAsia="zh-CN"/>
        </w:rPr>
      </w:pPr>
      <w:r w:rsidRPr="00807ABB">
        <w:t>Figure 7.2.5.2-1:</w:t>
      </w:r>
      <w:r w:rsidRPr="00807ABB">
        <w:rPr>
          <w:lang w:eastAsia="zh-CN"/>
        </w:rPr>
        <w:t xml:space="preserve"> Request of resources for transmission control and media plane</w:t>
      </w:r>
    </w:p>
    <w:p w14:paraId="55C1DFA2" w14:textId="77777777" w:rsidR="00112BC0" w:rsidRPr="00807ABB" w:rsidRDefault="00112BC0" w:rsidP="00112BC0">
      <w:pPr>
        <w:pStyle w:val="B1"/>
      </w:pPr>
      <w:r w:rsidRPr="00807ABB">
        <w:t>1.</w:t>
      </w:r>
      <w:r w:rsidRPr="00807ABB">
        <w:tab/>
        <w:t>The MC service client sends a request for group affiliation.</w:t>
      </w:r>
    </w:p>
    <w:p w14:paraId="09AD1B3A" w14:textId="77777777" w:rsidR="00112BC0" w:rsidRPr="00807ABB" w:rsidRDefault="00112BC0" w:rsidP="00112BC0">
      <w:pPr>
        <w:pStyle w:val="B1"/>
      </w:pPr>
      <w:r w:rsidRPr="00807ABB">
        <w:t>2.</w:t>
      </w:r>
      <w:r w:rsidRPr="00807ABB">
        <w:tab/>
        <w:t>The MC service client sends a request to the MC service server for establishment of a communication session.</w:t>
      </w:r>
    </w:p>
    <w:p w14:paraId="50FA3D96" w14:textId="77777777" w:rsidR="00112BC0" w:rsidRPr="00807ABB" w:rsidRDefault="00112BC0" w:rsidP="00112BC0">
      <w:pPr>
        <w:pStyle w:val="B1"/>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signalling (or transmission control for MCVideo or MCData).</w:t>
      </w:r>
    </w:p>
    <w:p w14:paraId="2B198234" w14:textId="77777777" w:rsidR="00112BC0" w:rsidRPr="00807ABB" w:rsidRDefault="00112BC0" w:rsidP="00112BC0">
      <w:pPr>
        <w:pStyle w:val="B1"/>
      </w:pPr>
      <w:r w:rsidRPr="00807ABB">
        <w:t>4.</w:t>
      </w:r>
      <w:r w:rsidRPr="00807ABB">
        <w:tab/>
        <w:t>The SIP core request resources towards the 5GS according to the session establishment request.</w:t>
      </w:r>
    </w:p>
    <w:p w14:paraId="0CA4CF26" w14:textId="5C23AF5B" w:rsidR="00112BC0" w:rsidRPr="00807ABB" w:rsidRDefault="00112BC0" w:rsidP="00112BC0">
      <w:pPr>
        <w:pStyle w:val="B1"/>
      </w:pPr>
      <w:r w:rsidRPr="00807ABB">
        <w:t>5.</w:t>
      </w:r>
      <w:r w:rsidRPr="00807ABB">
        <w:tab/>
        <w:t>Session management procedures using PCF policy control enforcement (as defined in 3GPP TS 23.50</w:t>
      </w:r>
      <w:ins w:id="83" w:author="Ericsson" w:date="2023-09-15T11:53:00Z">
        <w:r w:rsidR="00873E3D">
          <w:t>3</w:t>
        </w:r>
      </w:ins>
      <w:del w:id="84" w:author="Ericsson" w:date="2023-09-15T11:53:00Z">
        <w:r w:rsidRPr="00807ABB" w:rsidDel="00873E3D">
          <w:delText>2</w:delText>
        </w:r>
      </w:del>
      <w:r w:rsidRPr="00807ABB">
        <w:t> [</w:t>
      </w:r>
      <w:del w:id="85" w:author="Ericsson" w:date="2023-09-15T11:53:00Z">
        <w:r w:rsidRPr="00807ABB" w:rsidDel="00873E3D">
          <w:delText>10</w:delText>
        </w:r>
      </w:del>
      <w:ins w:id="86" w:author="Ericsson" w:date="2023-09-15T11:53:00Z">
        <w:r w:rsidR="00873E3D">
          <w:t>9</w:t>
        </w:r>
      </w:ins>
      <w:r w:rsidRPr="00807ABB">
        <w:t>]) initiated by the SIP Core.</w:t>
      </w:r>
    </w:p>
    <w:p w14:paraId="29AB9882" w14:textId="77777777" w:rsidR="00112BC0" w:rsidRPr="00807ABB" w:rsidRDefault="00112BC0" w:rsidP="00112BC0">
      <w:pPr>
        <w:pStyle w:val="B1"/>
      </w:pPr>
      <w:r w:rsidRPr="00807ABB">
        <w:t>6.</w:t>
      </w:r>
      <w:r w:rsidRPr="00807ABB">
        <w:tab/>
        <w:t>The session establishment request is completed, and a response is sent towards the MC service client.</w:t>
      </w:r>
    </w:p>
    <w:p w14:paraId="37067371" w14:textId="77777777" w:rsidR="00112BC0" w:rsidRPr="00807ABB" w:rsidRDefault="00112BC0" w:rsidP="00112BC0">
      <w:pPr>
        <w:pStyle w:val="B1"/>
      </w:pPr>
      <w:r w:rsidRPr="00807ABB">
        <w:t>7.</w:t>
      </w:r>
      <w:r w:rsidRPr="00807ABB">
        <w:tab/>
        <w:t>The MC service client sends a call setup message according to existing procedures.</w:t>
      </w:r>
    </w:p>
    <w:p w14:paraId="0D878315" w14:textId="7ED096A8" w:rsidR="00112BC0" w:rsidRPr="00807ABB" w:rsidRDefault="00112BC0" w:rsidP="00112BC0">
      <w:pPr>
        <w:pStyle w:val="B1"/>
      </w:pPr>
      <w:r w:rsidRPr="00807ABB">
        <w:t>8.</w:t>
      </w:r>
      <w:r w:rsidRPr="00807ABB">
        <w:tab/>
        <w:t>The MC service server sends a</w:t>
      </w:r>
      <w:ins w:id="87" w:author="Ericsson" w:date="2023-09-15T11:23:00Z">
        <w:r w:rsidR="00C338BA">
          <w:t xml:space="preserve"> session establishment</w:t>
        </w:r>
      </w:ins>
      <w:r w:rsidRPr="00807ABB">
        <w:t xml:space="preserve"> request for resources for the media plane to 5GS, and the media plane is by that established. </w:t>
      </w:r>
      <w:r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w:t>
      </w:r>
      <w:del w:id="88" w:author="Ericsson" w:date="2023-09-15T11:53:00Z">
        <w:r w:rsidRPr="00807ABB" w:rsidDel="00F30A12">
          <w:rPr>
            <w:lang w:eastAsia="en-GB"/>
          </w:rPr>
          <w:delText>2</w:delText>
        </w:r>
      </w:del>
      <w:ins w:id="89" w:author="Ericsson" w:date="2023-09-15T11:53:00Z">
        <w:r w:rsidR="00F30A12">
          <w:rPr>
            <w:lang w:eastAsia="en-GB"/>
          </w:rPr>
          <w:t>3</w:t>
        </w:r>
      </w:ins>
      <w:r w:rsidRPr="00807ABB">
        <w:rPr>
          <w:lang w:eastAsia="en-GB"/>
        </w:rPr>
        <w:t xml:space="preserve"> [</w:t>
      </w:r>
      <w:ins w:id="90" w:author="Ericsson" w:date="2023-09-15T11:53:00Z">
        <w:r w:rsidR="00F30A12">
          <w:rPr>
            <w:lang w:eastAsia="en-GB"/>
          </w:rPr>
          <w:t>9</w:t>
        </w:r>
      </w:ins>
      <w:del w:id="91" w:author="Ericsson" w:date="2023-09-15T11:53:00Z">
        <w:r w:rsidRPr="00807ABB" w:rsidDel="00F30A12">
          <w:rPr>
            <w:lang w:eastAsia="en-GB"/>
          </w:rPr>
          <w:delText>10</w:delText>
        </w:r>
      </w:del>
      <w:r w:rsidRPr="00807ABB">
        <w:rPr>
          <w:lang w:eastAsia="en-GB"/>
        </w:rPr>
        <w:t>]).</w:t>
      </w:r>
      <w:r w:rsidRPr="00807ABB">
        <w:t xml:space="preserve"> This request includes media description relevant for the media plane.</w:t>
      </w:r>
    </w:p>
    <w:p w14:paraId="22BC659E" w14:textId="1675BF9D" w:rsidR="00112BC0" w:rsidRPr="00807ABB" w:rsidRDefault="00112BC0" w:rsidP="00112BC0">
      <w:pPr>
        <w:pStyle w:val="B1"/>
      </w:pPr>
      <w:r w:rsidRPr="00807ABB">
        <w:lastRenderedPageBreak/>
        <w:t>9.</w:t>
      </w:r>
      <w:r w:rsidRPr="00807ABB">
        <w:tab/>
        <w:t>Session management procedures using PCF policy control enforcement (as defined in 3GPP TS 23.50</w:t>
      </w:r>
      <w:ins w:id="92" w:author="Ericsson" w:date="2023-09-15T11:53:00Z">
        <w:r w:rsidR="00F30A12">
          <w:t>3</w:t>
        </w:r>
      </w:ins>
      <w:del w:id="93" w:author="Ericsson" w:date="2023-09-15T11:53:00Z">
        <w:r w:rsidRPr="00807ABB" w:rsidDel="00F30A12">
          <w:delText>2</w:delText>
        </w:r>
      </w:del>
      <w:r w:rsidRPr="00807ABB">
        <w:t> [</w:t>
      </w:r>
      <w:del w:id="94" w:author="Ericsson" w:date="2023-09-15T11:53:00Z">
        <w:r w:rsidRPr="00807ABB" w:rsidDel="00F30A12">
          <w:delText>10</w:delText>
        </w:r>
      </w:del>
      <w:ins w:id="95" w:author="Ericsson" w:date="2023-09-15T11:53:00Z">
        <w:r w:rsidR="00F30A12">
          <w:t>9</w:t>
        </w:r>
      </w:ins>
      <w:r w:rsidRPr="00807ABB">
        <w:t xml:space="preserve">]) initiated by the MC service server </w:t>
      </w:r>
      <w:r w:rsidRPr="00807ABB">
        <w:rPr>
          <w:lang w:eastAsia="en-GB"/>
        </w:rPr>
        <w:t>either directly via PCF or indirectly via NEF</w:t>
      </w:r>
      <w:r w:rsidRPr="00807ABB">
        <w:t>.</w:t>
      </w:r>
    </w:p>
    <w:p w14:paraId="30931F96" w14:textId="77777777" w:rsidR="00112BC0" w:rsidRPr="00807ABB" w:rsidRDefault="00112BC0" w:rsidP="00112BC0">
      <w:pPr>
        <w:pStyle w:val="B1"/>
      </w:pPr>
      <w:r w:rsidRPr="00807ABB">
        <w:t>10.</w:t>
      </w:r>
      <w:r w:rsidRPr="00807ABB">
        <w:tab/>
        <w:t>Group call is ongoing on the group communication session.</w:t>
      </w:r>
    </w:p>
    <w:p w14:paraId="172F9862" w14:textId="77777777" w:rsidR="00112BC0" w:rsidRDefault="00112BC0" w:rsidP="00112BC0">
      <w:pPr>
        <w:pStyle w:val="B1"/>
        <w:rPr>
          <w:ins w:id="96" w:author="Ericsson" w:date="2023-09-15T11:25:00Z"/>
        </w:rPr>
      </w:pPr>
      <w:r w:rsidRPr="00807ABB">
        <w:t>11.</w:t>
      </w:r>
      <w:r w:rsidRPr="00807ABB">
        <w:tab/>
        <w:t>The MC service serve sends a release of media resources to 5GS, and the media plane is by that terminated.</w:t>
      </w:r>
    </w:p>
    <w:p w14:paraId="1F62292A" w14:textId="7D539565" w:rsidR="00C84D15" w:rsidRDefault="00C84D15" w:rsidP="00112BC0">
      <w:pPr>
        <w:pStyle w:val="B1"/>
        <w:rPr>
          <w:ins w:id="97" w:author="Ericsson" w:date="2023-09-15T11:26:00Z"/>
        </w:rPr>
      </w:pPr>
      <w:ins w:id="98" w:author="Ericsson" w:date="2023-09-15T11:25:00Z">
        <w:r>
          <w:t>12.</w:t>
        </w:r>
        <w:r>
          <w:tab/>
        </w:r>
        <w:r w:rsidR="002D2255">
          <w:t xml:space="preserve">The PCF performs </w:t>
        </w:r>
      </w:ins>
      <w:ins w:id="99" w:author="Ericsson" w:date="2023-09-15T11:26:00Z">
        <w:r w:rsidR="0030798C">
          <w:t>session termination procedure according to 3GPP TS 23.503 [</w:t>
        </w:r>
      </w:ins>
      <w:ins w:id="100" w:author="Ericsson" w:date="2023-09-15T11:53:00Z">
        <w:r w:rsidR="00F30A12">
          <w:t>9</w:t>
        </w:r>
      </w:ins>
      <w:ins w:id="101" w:author="Ericsson" w:date="2023-09-15T11:26:00Z">
        <w:r w:rsidR="0030798C">
          <w:t>].</w:t>
        </w:r>
      </w:ins>
    </w:p>
    <w:p w14:paraId="79876D07" w14:textId="3CF25F87" w:rsidR="0030798C" w:rsidRPr="00807ABB" w:rsidRDefault="0030798C" w:rsidP="00112BC0">
      <w:pPr>
        <w:pStyle w:val="B1"/>
      </w:pPr>
      <w:ins w:id="102" w:author="Ericsson" w:date="2023-09-15T11:26:00Z">
        <w:r>
          <w:t>13.</w:t>
        </w:r>
        <w:r>
          <w:tab/>
        </w:r>
      </w:ins>
      <w:ins w:id="103" w:author="Ericsson" w:date="2023-09-21T15:17:00Z">
        <w:r w:rsidR="009067D3">
          <w:t>T</w:t>
        </w:r>
      </w:ins>
      <w:ins w:id="104" w:author="Ericsson" w:date="2023-09-15T11:26:00Z">
        <w:r w:rsidR="00FB0C7F">
          <w:t xml:space="preserve">he PCF sends a session release response back to the MC service server. </w:t>
        </w:r>
      </w:ins>
    </w:p>
    <w:p w14:paraId="17F5A7BE" w14:textId="77777777" w:rsidR="00112BC0" w:rsidRPr="00807ABB" w:rsidRDefault="00112BC0" w:rsidP="00112BC0">
      <w:pPr>
        <w:pStyle w:val="NO"/>
      </w:pPr>
      <w:r w:rsidRPr="00807ABB">
        <w:t>NOTE 1:</w:t>
      </w:r>
      <w:r w:rsidRPr="00807ABB">
        <w:tab/>
        <w:t>The resources for transmission control are retained.</w:t>
      </w:r>
    </w:p>
    <w:p w14:paraId="0017AA3E" w14:textId="5F1FE419" w:rsidR="008B59BF" w:rsidRDefault="00112BC0" w:rsidP="00142024">
      <w:pPr>
        <w:pStyle w:val="NO"/>
      </w:pPr>
      <w:r w:rsidRPr="00807ABB">
        <w:t>NOTE 2:</w:t>
      </w:r>
      <w:r w:rsidRPr="00807ABB">
        <w:tab/>
        <w:t>Step 7-11 can be repeated several times within the life cycle of one communication session.</w:t>
      </w:r>
    </w:p>
    <w:p w14:paraId="26ECFE90" w14:textId="77777777" w:rsidR="008B59BF" w:rsidRPr="00B91775" w:rsidRDefault="008B59BF" w:rsidP="008B59BF"/>
    <w:p w14:paraId="6CEEA683" w14:textId="39E198D2"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142024">
        <w:rPr>
          <w:rFonts w:ascii="Arial" w:hAnsi="Arial" w:cs="Arial"/>
          <w:color w:val="FF0000"/>
          <w:sz w:val="28"/>
          <w:szCs w:val="28"/>
          <w:lang w:eastAsia="zh-CN"/>
        </w:rPr>
        <w:t>End of</w:t>
      </w:r>
      <w:r w:rsidRPr="00B91775">
        <w:rPr>
          <w:rFonts w:ascii="Arial" w:hAnsi="Arial" w:cs="Arial"/>
          <w:color w:val="FF0000"/>
          <w:sz w:val="28"/>
          <w:szCs w:val="28"/>
        </w:rPr>
        <w:t xml:space="preserve"> change</w:t>
      </w:r>
      <w:r w:rsidR="00142024">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5BF2" w14:textId="77777777" w:rsidR="00795858" w:rsidRDefault="00795858">
      <w:r>
        <w:separator/>
      </w:r>
    </w:p>
  </w:endnote>
  <w:endnote w:type="continuationSeparator" w:id="0">
    <w:p w14:paraId="47ED83C2" w14:textId="77777777" w:rsidR="00795858" w:rsidRDefault="00795858">
      <w:r>
        <w:continuationSeparator/>
      </w:r>
    </w:p>
  </w:endnote>
  <w:endnote w:type="continuationNotice" w:id="1">
    <w:p w14:paraId="450CAF63" w14:textId="77777777" w:rsidR="00795858" w:rsidRDefault="00795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E6DB" w14:textId="77777777" w:rsidR="00795858" w:rsidRDefault="00795858">
      <w:r>
        <w:separator/>
      </w:r>
    </w:p>
  </w:footnote>
  <w:footnote w:type="continuationSeparator" w:id="0">
    <w:p w14:paraId="46E8E8BA" w14:textId="77777777" w:rsidR="00795858" w:rsidRDefault="00795858">
      <w:r>
        <w:continuationSeparator/>
      </w:r>
    </w:p>
  </w:footnote>
  <w:footnote w:type="continuationNotice" w:id="1">
    <w:p w14:paraId="3C9809E9" w14:textId="77777777" w:rsidR="00795858" w:rsidRDefault="00795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3"/>
    <w:rsid w:val="00010446"/>
    <w:rsid w:val="000156DC"/>
    <w:rsid w:val="00022E4A"/>
    <w:rsid w:val="00050158"/>
    <w:rsid w:val="00071527"/>
    <w:rsid w:val="00077536"/>
    <w:rsid w:val="00082DBB"/>
    <w:rsid w:val="00086715"/>
    <w:rsid w:val="000A2101"/>
    <w:rsid w:val="000A6394"/>
    <w:rsid w:val="000B7FED"/>
    <w:rsid w:val="000C038A"/>
    <w:rsid w:val="000C6598"/>
    <w:rsid w:val="000D44B3"/>
    <w:rsid w:val="00107BF1"/>
    <w:rsid w:val="00112BC0"/>
    <w:rsid w:val="00136E49"/>
    <w:rsid w:val="00142024"/>
    <w:rsid w:val="00145D43"/>
    <w:rsid w:val="00167C92"/>
    <w:rsid w:val="00192C46"/>
    <w:rsid w:val="00197A10"/>
    <w:rsid w:val="001A08B3"/>
    <w:rsid w:val="001A7B60"/>
    <w:rsid w:val="001B52F0"/>
    <w:rsid w:val="001B7A65"/>
    <w:rsid w:val="001E41F3"/>
    <w:rsid w:val="00222FDF"/>
    <w:rsid w:val="0024790E"/>
    <w:rsid w:val="0026004D"/>
    <w:rsid w:val="00261205"/>
    <w:rsid w:val="002640DD"/>
    <w:rsid w:val="00265BD9"/>
    <w:rsid w:val="00270B13"/>
    <w:rsid w:val="00275D12"/>
    <w:rsid w:val="00281AC0"/>
    <w:rsid w:val="002824AF"/>
    <w:rsid w:val="00284FEB"/>
    <w:rsid w:val="002860C4"/>
    <w:rsid w:val="002A4B8B"/>
    <w:rsid w:val="002B17E0"/>
    <w:rsid w:val="002B5741"/>
    <w:rsid w:val="002D2255"/>
    <w:rsid w:val="002E23B3"/>
    <w:rsid w:val="002E472E"/>
    <w:rsid w:val="002F0D3A"/>
    <w:rsid w:val="002F4036"/>
    <w:rsid w:val="00305409"/>
    <w:rsid w:val="0030798C"/>
    <w:rsid w:val="00325C50"/>
    <w:rsid w:val="0033255D"/>
    <w:rsid w:val="003609EF"/>
    <w:rsid w:val="0036231A"/>
    <w:rsid w:val="0036492C"/>
    <w:rsid w:val="00374DD4"/>
    <w:rsid w:val="003765AC"/>
    <w:rsid w:val="003B3554"/>
    <w:rsid w:val="003C272A"/>
    <w:rsid w:val="003C31B3"/>
    <w:rsid w:val="003E1A36"/>
    <w:rsid w:val="003E2694"/>
    <w:rsid w:val="003E5A19"/>
    <w:rsid w:val="003E6EBD"/>
    <w:rsid w:val="004072FC"/>
    <w:rsid w:val="00410371"/>
    <w:rsid w:val="004242F1"/>
    <w:rsid w:val="00443DCA"/>
    <w:rsid w:val="00444F77"/>
    <w:rsid w:val="00455DBD"/>
    <w:rsid w:val="00471576"/>
    <w:rsid w:val="00471FB0"/>
    <w:rsid w:val="00476010"/>
    <w:rsid w:val="0049198B"/>
    <w:rsid w:val="0049218A"/>
    <w:rsid w:val="00497749"/>
    <w:rsid w:val="004A691C"/>
    <w:rsid w:val="004B6B45"/>
    <w:rsid w:val="004B75B7"/>
    <w:rsid w:val="004C6C6B"/>
    <w:rsid w:val="0051580D"/>
    <w:rsid w:val="0054242E"/>
    <w:rsid w:val="00547111"/>
    <w:rsid w:val="005803C1"/>
    <w:rsid w:val="00581A91"/>
    <w:rsid w:val="00583FD9"/>
    <w:rsid w:val="00592D74"/>
    <w:rsid w:val="00592E7A"/>
    <w:rsid w:val="005D5470"/>
    <w:rsid w:val="005E2C44"/>
    <w:rsid w:val="005F18C6"/>
    <w:rsid w:val="00610EC7"/>
    <w:rsid w:val="00621188"/>
    <w:rsid w:val="00621D9A"/>
    <w:rsid w:val="00621E2F"/>
    <w:rsid w:val="006257ED"/>
    <w:rsid w:val="006518E3"/>
    <w:rsid w:val="00665C47"/>
    <w:rsid w:val="006726D0"/>
    <w:rsid w:val="00693DC7"/>
    <w:rsid w:val="00695808"/>
    <w:rsid w:val="006A0189"/>
    <w:rsid w:val="006B46FB"/>
    <w:rsid w:val="006C3735"/>
    <w:rsid w:val="006C3794"/>
    <w:rsid w:val="006D23CC"/>
    <w:rsid w:val="006E21FB"/>
    <w:rsid w:val="00715FD6"/>
    <w:rsid w:val="00740E60"/>
    <w:rsid w:val="00754C20"/>
    <w:rsid w:val="00773A82"/>
    <w:rsid w:val="007773E7"/>
    <w:rsid w:val="00792342"/>
    <w:rsid w:val="007934ED"/>
    <w:rsid w:val="00793EAF"/>
    <w:rsid w:val="00795858"/>
    <w:rsid w:val="007977A8"/>
    <w:rsid w:val="007B1648"/>
    <w:rsid w:val="007B512A"/>
    <w:rsid w:val="007C2097"/>
    <w:rsid w:val="007C4631"/>
    <w:rsid w:val="007D6A07"/>
    <w:rsid w:val="007E73C6"/>
    <w:rsid w:val="007F7259"/>
    <w:rsid w:val="008040A8"/>
    <w:rsid w:val="008279FA"/>
    <w:rsid w:val="008626E7"/>
    <w:rsid w:val="00870EE7"/>
    <w:rsid w:val="00873E3D"/>
    <w:rsid w:val="008863B9"/>
    <w:rsid w:val="008A45A6"/>
    <w:rsid w:val="008B59BF"/>
    <w:rsid w:val="008F0887"/>
    <w:rsid w:val="008F2373"/>
    <w:rsid w:val="008F3789"/>
    <w:rsid w:val="008F686C"/>
    <w:rsid w:val="009067D3"/>
    <w:rsid w:val="009148DE"/>
    <w:rsid w:val="00941E30"/>
    <w:rsid w:val="009504AB"/>
    <w:rsid w:val="009630F3"/>
    <w:rsid w:val="009777D9"/>
    <w:rsid w:val="00981DD3"/>
    <w:rsid w:val="00983AF8"/>
    <w:rsid w:val="00985AE1"/>
    <w:rsid w:val="00991B88"/>
    <w:rsid w:val="009A5753"/>
    <w:rsid w:val="009A579D"/>
    <w:rsid w:val="009E1A96"/>
    <w:rsid w:val="009E3297"/>
    <w:rsid w:val="009F734F"/>
    <w:rsid w:val="00A03E1D"/>
    <w:rsid w:val="00A246B6"/>
    <w:rsid w:val="00A408E2"/>
    <w:rsid w:val="00A47E70"/>
    <w:rsid w:val="00A50CF0"/>
    <w:rsid w:val="00A7671C"/>
    <w:rsid w:val="00A76E07"/>
    <w:rsid w:val="00A918E2"/>
    <w:rsid w:val="00AA1E7B"/>
    <w:rsid w:val="00AA2CBC"/>
    <w:rsid w:val="00AC5820"/>
    <w:rsid w:val="00AD1BDF"/>
    <w:rsid w:val="00AD1CD8"/>
    <w:rsid w:val="00AD46B8"/>
    <w:rsid w:val="00B2334F"/>
    <w:rsid w:val="00B258BB"/>
    <w:rsid w:val="00B36777"/>
    <w:rsid w:val="00B67B97"/>
    <w:rsid w:val="00B81CC7"/>
    <w:rsid w:val="00B968C8"/>
    <w:rsid w:val="00BA3EC5"/>
    <w:rsid w:val="00BA51D9"/>
    <w:rsid w:val="00BB5DFC"/>
    <w:rsid w:val="00BC7851"/>
    <w:rsid w:val="00BD279D"/>
    <w:rsid w:val="00BD63FA"/>
    <w:rsid w:val="00BD6BB8"/>
    <w:rsid w:val="00C05B0F"/>
    <w:rsid w:val="00C07FE0"/>
    <w:rsid w:val="00C338BA"/>
    <w:rsid w:val="00C43EA3"/>
    <w:rsid w:val="00C55722"/>
    <w:rsid w:val="00C60D4B"/>
    <w:rsid w:val="00C64862"/>
    <w:rsid w:val="00C66BA2"/>
    <w:rsid w:val="00C83C9A"/>
    <w:rsid w:val="00C84D15"/>
    <w:rsid w:val="00C95985"/>
    <w:rsid w:val="00C975FF"/>
    <w:rsid w:val="00CA3E09"/>
    <w:rsid w:val="00CA70B1"/>
    <w:rsid w:val="00CB2F8D"/>
    <w:rsid w:val="00CB3DC4"/>
    <w:rsid w:val="00CC5026"/>
    <w:rsid w:val="00CC68D0"/>
    <w:rsid w:val="00CC72EB"/>
    <w:rsid w:val="00CE1BC4"/>
    <w:rsid w:val="00D03F9A"/>
    <w:rsid w:val="00D06D51"/>
    <w:rsid w:val="00D24991"/>
    <w:rsid w:val="00D35FCC"/>
    <w:rsid w:val="00D50255"/>
    <w:rsid w:val="00D66520"/>
    <w:rsid w:val="00D844A2"/>
    <w:rsid w:val="00DC011D"/>
    <w:rsid w:val="00DC1DB5"/>
    <w:rsid w:val="00DC45FC"/>
    <w:rsid w:val="00DE2D9A"/>
    <w:rsid w:val="00DE34CF"/>
    <w:rsid w:val="00E13F3D"/>
    <w:rsid w:val="00E21275"/>
    <w:rsid w:val="00E34898"/>
    <w:rsid w:val="00E419EB"/>
    <w:rsid w:val="00E42624"/>
    <w:rsid w:val="00E535E7"/>
    <w:rsid w:val="00E81EAD"/>
    <w:rsid w:val="00E87D78"/>
    <w:rsid w:val="00E93933"/>
    <w:rsid w:val="00E95268"/>
    <w:rsid w:val="00E9744D"/>
    <w:rsid w:val="00EB09B7"/>
    <w:rsid w:val="00EB4127"/>
    <w:rsid w:val="00ED5AED"/>
    <w:rsid w:val="00ED66B1"/>
    <w:rsid w:val="00EE1404"/>
    <w:rsid w:val="00EE7D7C"/>
    <w:rsid w:val="00EF333F"/>
    <w:rsid w:val="00F25D98"/>
    <w:rsid w:val="00F300FB"/>
    <w:rsid w:val="00F30A12"/>
    <w:rsid w:val="00F477C1"/>
    <w:rsid w:val="00F66C05"/>
    <w:rsid w:val="00F8450E"/>
    <w:rsid w:val="00F920B2"/>
    <w:rsid w:val="00F963CD"/>
    <w:rsid w:val="00FA2DD2"/>
    <w:rsid w:val="00FB0C7F"/>
    <w:rsid w:val="00FB24EE"/>
    <w:rsid w:val="00FB49A0"/>
    <w:rsid w:val="00FB6386"/>
    <w:rsid w:val="00FD2F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11</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138</cp:revision>
  <cp:lastPrinted>1899-12-31T23:00:00Z</cp:lastPrinted>
  <dcterms:created xsi:type="dcterms:W3CDTF">2020-02-03T08:32:00Z</dcterms:created>
  <dcterms:modified xsi:type="dcterms:W3CDTF">2023-10-10T06:50:00Z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